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413E8F">
        <w:rPr>
          <w:rFonts w:hint="eastAsia"/>
          <w:b/>
          <w:i/>
          <w:sz w:val="28"/>
          <w:lang w:eastAsia="zh-CN"/>
        </w:rPr>
        <w:t>2564</w:t>
      </w:r>
      <w:r w:rsidR="000A29AC" w:rsidRPr="00592663">
        <w:rPr>
          <w:rFonts w:hint="eastAsia"/>
          <w:b/>
          <w:i/>
          <w:sz w:val="28"/>
          <w:highlight w:val="green"/>
          <w:lang w:eastAsia="zh-CN"/>
        </w:rPr>
        <w:t>r</w:t>
      </w:r>
      <w:r w:rsidR="00592663" w:rsidRPr="00592663">
        <w:rPr>
          <w:rFonts w:hint="eastAsia"/>
          <w:b/>
          <w:i/>
          <w:sz w:val="28"/>
          <w:highlight w:val="green"/>
          <w:lang w:eastAsia="zh-CN"/>
        </w:rPr>
        <w:t>2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34526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413E8F">
            <w:pPr>
              <w:pStyle w:val="CRCoverPage"/>
              <w:spacing w:after="0"/>
              <w:rPr>
                <w:lang w:eastAsia="zh-CN"/>
              </w:rPr>
            </w:pPr>
            <w:r w:rsidRPr="00413E8F">
              <w:rPr>
                <w:rFonts w:hint="eastAsia"/>
                <w:b/>
                <w:sz w:val="28"/>
              </w:rPr>
              <w:t>0958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34526A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34526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8279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</w:t>
            </w:r>
            <w:r w:rsidR="00174E1E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 w:rsidR="00174E1E">
              <w:rPr>
                <w:lang w:eastAsia="zh-CN"/>
              </w:rPr>
              <w:t>Tx</w:t>
            </w:r>
            <w:proofErr w:type="spellEnd"/>
            <w:r w:rsidR="00174E1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827958">
              <w:rPr>
                <w:rFonts w:hint="eastAsia"/>
                <w:lang w:eastAsia="zh-CN"/>
              </w:rPr>
              <w:t xml:space="preserve"> under R15 WI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  <w:r>
              <w:rPr>
                <w:rFonts w:hint="eastAsia"/>
                <w:lang w:eastAsia="zh-CN"/>
              </w:rPr>
              <w:t xml:space="preserve">, Apple, Qualcomm, </w:t>
            </w:r>
            <w:proofErr w:type="spellStart"/>
            <w:r>
              <w:rPr>
                <w:rFonts w:hint="eastAsia"/>
                <w:lang w:eastAsia="zh-CN"/>
              </w:rPr>
              <w:t>Keysight</w:t>
            </w:r>
            <w:proofErr w:type="spellEnd"/>
            <w:r>
              <w:rPr>
                <w:rFonts w:hint="eastAsia"/>
                <w:lang w:eastAsia="zh-CN"/>
              </w:rPr>
              <w:t>, Ericsson</w:t>
            </w:r>
            <w:r w:rsidR="002A6FA2" w:rsidRPr="002A6FA2">
              <w:rPr>
                <w:lang w:eastAsia="zh-CN"/>
              </w:rPr>
              <w:t xml:space="preserve">, Bureau </w:t>
            </w:r>
            <w:proofErr w:type="spellStart"/>
            <w:r w:rsidR="002A6FA2" w:rsidRPr="002A6FA2">
              <w:rPr>
                <w:lang w:eastAsia="zh-CN"/>
              </w:rPr>
              <w:t>Veritas</w:t>
            </w:r>
            <w:proofErr w:type="spellEnd"/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693369" w:rsidP="00693369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6347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63478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34526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693369" w:rsidP="0082795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8A6576">
              <w:t xml:space="preserve"> </w:t>
            </w:r>
            <w:r w:rsidR="00827958">
              <w:rPr>
                <w:rFonts w:hint="eastAsia"/>
                <w:lang w:eastAsia="zh-CN"/>
              </w:rPr>
              <w:t>under R15 WI</w:t>
            </w:r>
            <w:r w:rsidR="00827958">
              <w:t xml:space="preserve"> </w:t>
            </w:r>
            <w:r w:rsidR="008A6576">
              <w:t>need to be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693369" w:rsidP="0082795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8A6576">
              <w:t xml:space="preserve"> </w:t>
            </w:r>
            <w:r w:rsidR="00827958">
              <w:rPr>
                <w:rFonts w:hint="eastAsia"/>
                <w:lang w:eastAsia="zh-CN"/>
              </w:rPr>
              <w:t>under R15 WI</w:t>
            </w:r>
            <w:r w:rsidR="00827958">
              <w:t xml:space="preserve"> </w:t>
            </w:r>
            <w:r w:rsidR="008A6576">
              <w:t>have been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6E351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E3511">
              <w:rPr>
                <w:rFonts w:hint="eastAsia"/>
                <w:highlight w:val="yellow"/>
                <w:lang w:eastAsia="zh-CN"/>
              </w:rPr>
              <w:t>6</w:t>
            </w:r>
            <w:r w:rsidRPr="006E3511">
              <w:rPr>
                <w:highlight w:val="yellow"/>
                <w:lang w:eastAsia="zh-CN"/>
              </w:rPr>
              <w:t>.2</w:t>
            </w:r>
            <w:r w:rsidRPr="006E3511">
              <w:rPr>
                <w:rFonts w:hint="eastAsia"/>
                <w:highlight w:val="yellow"/>
                <w:lang w:eastAsia="zh-CN"/>
              </w:rPr>
              <w:t>B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.1.4</w:t>
            </w:r>
            <w:r w:rsidR="006E3511" w:rsidRPr="006E3511">
              <w:rPr>
                <w:rFonts w:hint="eastAsia"/>
                <w:highlight w:val="yellow"/>
                <w:lang w:eastAsia="zh-CN"/>
              </w:rPr>
              <w:t>.1</w:t>
            </w:r>
            <w:r w:rsidRPr="006E3511">
              <w:rPr>
                <w:rFonts w:hint="eastAsia"/>
                <w:highlight w:val="yellow"/>
                <w:lang w:eastAsia="zh-CN"/>
              </w:rPr>
              <w:t>,</w:t>
            </w:r>
            <w:r w:rsidR="006E3511" w:rsidRPr="006E3511">
              <w:rPr>
                <w:rFonts w:hint="eastAsia"/>
                <w:highlight w:val="yellow"/>
                <w:lang w:eastAsia="zh-CN"/>
              </w:rPr>
              <w:t xml:space="preserve"> 6</w:t>
            </w:r>
            <w:r w:rsidR="006E3511" w:rsidRPr="006E3511">
              <w:rPr>
                <w:highlight w:val="yellow"/>
                <w:lang w:eastAsia="zh-CN"/>
              </w:rPr>
              <w:t>.2</w:t>
            </w:r>
            <w:r w:rsidR="006E3511" w:rsidRPr="006E3511">
              <w:rPr>
                <w:rFonts w:hint="eastAsia"/>
                <w:highlight w:val="yellow"/>
                <w:lang w:eastAsia="zh-CN"/>
              </w:rPr>
              <w:t>B.1.4.2,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 xml:space="preserve"> 6</w:t>
            </w:r>
            <w:r w:rsidR="00EF6370" w:rsidRPr="006E3511">
              <w:rPr>
                <w:highlight w:val="yellow"/>
                <w:lang w:eastAsia="zh-CN"/>
              </w:rPr>
              <w:t>.2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B.2.4, 6</w:t>
            </w:r>
            <w:r w:rsidR="00EF6370" w:rsidRPr="006E3511">
              <w:rPr>
                <w:highlight w:val="yellow"/>
                <w:lang w:eastAsia="zh-CN"/>
              </w:rPr>
              <w:t>.2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B.3.4,</w:t>
            </w:r>
            <w:r w:rsidRPr="006E3511">
              <w:rPr>
                <w:highlight w:val="yellow"/>
                <w:lang w:eastAsia="zh-CN"/>
              </w:rPr>
              <w:t xml:space="preserve"> 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6</w:t>
            </w:r>
            <w:r w:rsidR="00EF6370" w:rsidRPr="006E3511">
              <w:rPr>
                <w:highlight w:val="yellow"/>
                <w:lang w:eastAsia="zh-CN"/>
              </w:rPr>
              <w:t>.2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B.4.1.4,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3B.1.4,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3B.2.4,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3B.3.4,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3B.8.1.4,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3B.8.2.4,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3B.8.3.4,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4B.1.4,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4B.2.4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.1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, 6</w:t>
            </w:r>
            <w:r w:rsidR="00EF6370" w:rsidRPr="006E3511">
              <w:rPr>
                <w:highlight w:val="yellow"/>
                <w:lang w:eastAsia="zh-CN"/>
              </w:rPr>
              <w:t>.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4B.2.4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.2</w:t>
            </w:r>
            <w:r w:rsidR="00EF6370" w:rsidRPr="006E3511">
              <w:rPr>
                <w:rFonts w:hint="eastAsia"/>
                <w:highlight w:val="yellow"/>
                <w:lang w:eastAsia="zh-CN"/>
              </w:rPr>
              <w:t>,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 xml:space="preserve"> 6</w:t>
            </w:r>
            <w:r w:rsidR="00C26073" w:rsidRPr="006E3511">
              <w:rPr>
                <w:highlight w:val="yellow"/>
                <w:lang w:eastAsia="zh-CN"/>
              </w:rPr>
              <w:t>.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4B.2.4.3, 6</w:t>
            </w:r>
            <w:r w:rsidR="00C26073" w:rsidRPr="006E3511">
              <w:rPr>
                <w:highlight w:val="yellow"/>
                <w:lang w:eastAsia="zh-CN"/>
              </w:rPr>
              <w:t>.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5B.1.4, 6</w:t>
            </w:r>
            <w:r w:rsidR="00C26073" w:rsidRPr="006E3511">
              <w:rPr>
                <w:highlight w:val="yellow"/>
                <w:lang w:eastAsia="zh-CN"/>
              </w:rPr>
              <w:t>.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5B.2.4.1, 6</w:t>
            </w:r>
            <w:r w:rsidR="00C26073" w:rsidRPr="006E3511">
              <w:rPr>
                <w:highlight w:val="yellow"/>
                <w:lang w:eastAsia="zh-CN"/>
              </w:rPr>
              <w:t>.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5B.2.4.3, 6</w:t>
            </w:r>
            <w:r w:rsidR="00C26073" w:rsidRPr="006E3511">
              <w:rPr>
                <w:highlight w:val="yellow"/>
                <w:lang w:eastAsia="zh-CN"/>
              </w:rPr>
              <w:t>.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5B.3.4.1, 6</w:t>
            </w:r>
            <w:r w:rsidR="00C26073" w:rsidRPr="006E3511">
              <w:rPr>
                <w:highlight w:val="yellow"/>
                <w:lang w:eastAsia="zh-CN"/>
              </w:rPr>
              <w:t>.</w:t>
            </w:r>
            <w:r w:rsidR="00C26073" w:rsidRPr="006E3511">
              <w:rPr>
                <w:rFonts w:hint="eastAsia"/>
                <w:highlight w:val="yellow"/>
                <w:lang w:eastAsia="zh-CN"/>
              </w:rPr>
              <w:t>5B.3.4.2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6E3511" w:rsidP="00105F8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F78E6">
              <w:rPr>
                <w:rFonts w:hint="eastAsia"/>
                <w:highlight w:val="yellow"/>
                <w:lang w:eastAsia="zh-CN"/>
              </w:rPr>
              <w:t>R1: The</w:t>
            </w:r>
            <w:r>
              <w:rPr>
                <w:rFonts w:hint="eastAsia"/>
                <w:highlight w:val="yellow"/>
                <w:lang w:eastAsia="zh-CN"/>
              </w:rPr>
              <w:t xml:space="preserve"> Clauses affected, TC </w:t>
            </w:r>
            <w:r w:rsidRPr="004F78E6">
              <w:rPr>
                <w:rFonts w:hint="eastAsia"/>
                <w:highlight w:val="yellow"/>
                <w:lang w:eastAsia="zh-CN"/>
              </w:rPr>
              <w:t>title</w:t>
            </w:r>
            <w:r>
              <w:rPr>
                <w:rFonts w:hint="eastAsia"/>
                <w:highlight w:val="yellow"/>
                <w:lang w:eastAsia="zh-CN"/>
              </w:rPr>
              <w:t>s</w:t>
            </w:r>
            <w:r w:rsidRPr="004F78E6">
              <w:rPr>
                <w:rFonts w:hint="eastAsia"/>
                <w:highlight w:val="yellow"/>
                <w:lang w:eastAsia="zh-CN"/>
              </w:rPr>
              <w:t xml:space="preserve"> and Test applicability have been updated for clarification.</w:t>
            </w:r>
          </w:p>
          <w:p w:rsidR="00592663" w:rsidRDefault="00592663" w:rsidP="00592663">
            <w:pPr>
              <w:pStyle w:val="CRCoverPage"/>
              <w:spacing w:after="0"/>
              <w:ind w:left="100"/>
            </w:pPr>
            <w:r w:rsidRPr="00592663">
              <w:rPr>
                <w:rFonts w:hint="eastAsia"/>
                <w:highlight w:val="green"/>
                <w:lang w:eastAsia="zh-CN"/>
              </w:rPr>
              <w:t xml:space="preserve">R2: The titles for 1 NR CC test cases have also been </w:t>
            </w:r>
            <w:r>
              <w:rPr>
                <w:rFonts w:hint="eastAsia"/>
                <w:highlight w:val="green"/>
                <w:lang w:eastAsia="zh-CN"/>
              </w:rPr>
              <w:t>clarified</w:t>
            </w:r>
            <w:r w:rsidRPr="00592663">
              <w:rPr>
                <w:rFonts w:hint="eastAsia"/>
                <w:highlight w:val="green"/>
                <w:lang w:eastAsia="zh-CN"/>
              </w:rPr>
              <w:t>.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6706C" w:rsidRDefault="008A6576">
      <w:pPr>
        <w:pStyle w:val="4"/>
        <w:rPr>
          <w:lang w:eastAsia="zh-CN"/>
        </w:rPr>
      </w:pPr>
      <w:bookmarkStart w:id="3" w:name="_Toc60742933"/>
      <w:bookmarkStart w:id="4" w:name="_Toc43976905"/>
      <w:bookmarkStart w:id="5" w:name="_Toc52213477"/>
      <w:bookmarkStart w:id="6" w:name="_Toc27475612"/>
      <w:bookmarkStart w:id="7" w:name="_Toc36118295"/>
      <w:bookmarkStart w:id="8" w:name="_Toc36560408"/>
      <w:bookmarkStart w:id="9" w:name="_Toc29495202"/>
      <w:bookmarkStart w:id="10" w:name="_Toc36116246"/>
      <w:bookmarkStart w:id="11" w:name="_Toc27475615"/>
      <w:bookmarkStart w:id="12" w:name="_Toc29495205"/>
      <w:bookmarkStart w:id="13" w:name="_Toc43976908"/>
      <w:bookmarkStart w:id="14" w:name="_Toc36118298"/>
      <w:bookmarkStart w:id="15" w:name="_Toc36560411"/>
      <w:bookmarkStart w:id="16" w:name="_Toc52213480"/>
      <w:bookmarkStart w:id="17" w:name="_Toc36116249"/>
      <w:bookmarkStart w:id="18" w:name="_Toc60742936"/>
      <w:bookmarkStart w:id="19" w:name="_Toc27475602"/>
      <w:bookmarkStart w:id="20" w:name="_Toc36560401"/>
      <w:bookmarkStart w:id="21" w:name="_Toc52213471"/>
      <w:bookmarkStart w:id="22" w:name="_Toc60742927"/>
      <w:bookmarkStart w:id="23" w:name="_Toc43976898"/>
      <w:bookmarkStart w:id="24" w:name="_Toc36116239"/>
      <w:bookmarkStart w:id="25" w:name="_Toc36118288"/>
      <w:bookmarkStart w:id="26" w:name="_Toc29495193"/>
      <w:r>
        <w:t>6.2B.1.4</w:t>
      </w:r>
      <w:r>
        <w:tab/>
        <w:t>UE Maximum Output Power for Inter-Band EN-DC including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26706C" w:rsidRDefault="008A6576">
      <w:pPr>
        <w:pStyle w:val="5"/>
      </w:pPr>
      <w:bookmarkStart w:id="27" w:name="_Toc36560409"/>
      <w:bookmarkStart w:id="28" w:name="_Toc60742934"/>
      <w:bookmarkStart w:id="29" w:name="_Toc43976906"/>
      <w:bookmarkStart w:id="30" w:name="_Toc29495203"/>
      <w:bookmarkStart w:id="31" w:name="_Toc52213478"/>
      <w:bookmarkStart w:id="32" w:name="_Toc27475613"/>
      <w:bookmarkStart w:id="33" w:name="_Toc36116247"/>
      <w:bookmarkStart w:id="34" w:name="_Toc36118296"/>
      <w:r>
        <w:t>6.2B.1.4.1</w:t>
      </w:r>
      <w:r>
        <w:tab/>
        <w:t xml:space="preserve">UE Maximum Output Power for Inter-Band EN-DC including FR2 </w:t>
      </w:r>
      <w:ins w:id="35" w:author="songdan" w:date="2021-05-27T15:51:00Z">
        <w:r w:rsidR="00592663" w:rsidRPr="00592663">
          <w:rPr>
            <w:rFonts w:hint="eastAsia"/>
            <w:highlight w:val="green"/>
            <w:lang w:eastAsia="zh-CN"/>
          </w:rPr>
          <w:t>(</w:t>
        </w:r>
      </w:ins>
      <w:ins w:id="36" w:author="songdan" w:date="2021-05-27T15:52:00Z">
        <w:r w:rsidR="00592663" w:rsidRPr="00592663">
          <w:rPr>
            <w:rFonts w:hint="eastAsia"/>
            <w:highlight w:val="green"/>
            <w:lang w:eastAsia="zh-CN"/>
          </w:rPr>
          <w:t>1 NR CC</w:t>
        </w:r>
      </w:ins>
      <w:ins w:id="37" w:author="songdan" w:date="2021-05-27T15:51:00Z">
        <w:r w:rsidR="00592663" w:rsidRPr="00592663">
          <w:rPr>
            <w:rFonts w:hint="eastAsia"/>
            <w:highlight w:val="green"/>
            <w:lang w:eastAsia="zh-CN"/>
          </w:rPr>
          <w:t>)</w:t>
        </w:r>
      </w:ins>
      <w:ins w:id="38" w:author="songdan" w:date="2021-05-27T15:52:00Z">
        <w:r w:rsidR="00592663">
          <w:rPr>
            <w:rFonts w:hint="eastAsia"/>
            <w:lang w:eastAsia="zh-CN"/>
          </w:rPr>
          <w:t xml:space="preserve"> </w:t>
        </w:r>
      </w:ins>
      <w:r>
        <w:t>- EIRP and TR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6.2.1.1 in TS 38.521-2 is incomplete for power class 1, 2 and 4.</w:t>
      </w:r>
    </w:p>
    <w:p w:rsidR="0026706C" w:rsidRDefault="008A6576">
      <w:pPr>
        <w:pStyle w:val="EditorsNote"/>
      </w:pPr>
      <w:r>
        <w:t>-</w:t>
      </w:r>
      <w:r>
        <w:tab/>
        <w:t>The following aspects of the clause are for future consideration:</w:t>
      </w:r>
    </w:p>
    <w:p w:rsidR="0026706C" w:rsidRDefault="008A6576">
      <w:pPr>
        <w:pStyle w:val="EditorsNote"/>
      </w:pPr>
      <w:r>
        <w:t>-</w:t>
      </w:r>
      <w:r>
        <w:tab/>
        <w:t>Test Procedures for EIRP beam peak Extreme Conditions are FFS</w:t>
      </w:r>
    </w:p>
    <w:p w:rsidR="0026706C" w:rsidRDefault="008A6576">
      <w:pPr>
        <w:pStyle w:val="H6"/>
      </w:pPr>
      <w:r>
        <w:t>6.2B.1.4.1.1</w:t>
      </w:r>
      <w:r>
        <w:tab/>
        <w:t>Test purpose</w:t>
      </w:r>
    </w:p>
    <w:p w:rsidR="0026706C" w:rsidRDefault="008A6576">
      <w:r>
        <w:t xml:space="preserve">Same test purpose as in clause 6.2.1.1.1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H6"/>
      </w:pPr>
      <w:r>
        <w:t>6.2B.1.4.1.2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</w:t>
      </w:r>
      <w:r>
        <w:rPr>
          <w:rFonts w:eastAsia="MS Mincho"/>
        </w:rPr>
        <w:t>er</w:t>
      </w:r>
      <w:r>
        <w:t xml:space="preserve">-band EN-DC including FR2 with </w:t>
      </w:r>
      <w:ins w:id="39" w:author="宋骁雄" w:date="2021-04-10T10:53:00Z">
        <w:r w:rsidR="0034526A" w:rsidRPr="0034526A">
          <w:rPr>
            <w:highlight w:val="yellow"/>
            <w:rPrChange w:id="40" w:author="zhaoluyang@hq.cmcc" w:date="2021-05-26T17:34:00Z">
              <w:rPr/>
            </w:rPrChange>
          </w:rPr>
          <w:t>1 NR UL CC</w:t>
        </w:r>
        <w:r>
          <w:rPr>
            <w:rFonts w:hint="eastAsia"/>
          </w:rPr>
          <w:t>.</w:t>
        </w:r>
      </w:ins>
      <w:del w:id="41" w:author="宋骁雄" w:date="2021-04-10T10:53:00Z">
        <w:r>
          <w:delText>2CCs</w:delText>
        </w:r>
      </w:del>
      <w:bookmarkStart w:id="42" w:name="_GoBack"/>
      <w:bookmarkEnd w:id="42"/>
    </w:p>
    <w:p w:rsidR="0026706C" w:rsidRDefault="008A6576">
      <w:pPr>
        <w:pStyle w:val="H6"/>
      </w:pPr>
      <w:r>
        <w:t>6.2B.1.4.1.3</w:t>
      </w:r>
      <w:r>
        <w:tab/>
        <w:t>Minimum conformance requirements</w:t>
      </w:r>
    </w:p>
    <w:p w:rsidR="0026706C" w:rsidRDefault="008A6576">
      <w:r>
        <w:t xml:space="preserve">UE maximum output power requirement for E-UTRA single carrier and CA operation specified in </w:t>
      </w:r>
      <w:proofErr w:type="spellStart"/>
      <w:r>
        <w:t>subclauses</w:t>
      </w:r>
      <w:proofErr w:type="spellEnd"/>
      <w:r>
        <w:t xml:space="preserve"> 6.2.2 and 6.2.2A of TS 36.101 [10] and for NR single carrier and CA operation specified in </w:t>
      </w:r>
      <w:proofErr w:type="spellStart"/>
      <w:r>
        <w:t>subclause</w:t>
      </w:r>
      <w:proofErr w:type="spellEnd"/>
      <w:r>
        <w:t xml:space="preserve"> 6.2.1, 6.2A.1, and 6.2D.1 of TS 38.101-2 [9] apply.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38.101-3 [4] clause 6.2B.1.4.</w:t>
      </w:r>
    </w:p>
    <w:p w:rsidR="0026706C" w:rsidRDefault="008A6576">
      <w:pPr>
        <w:pStyle w:val="H6"/>
      </w:pPr>
      <w:r>
        <w:t>6.2B.1.4.1.4</w:t>
      </w:r>
      <w:r>
        <w:tab/>
        <w:t>Test description</w:t>
      </w:r>
    </w:p>
    <w:p w:rsidR="0026706C" w:rsidRDefault="008A6576">
      <w:r>
        <w:t xml:space="preserve">Same test description as in clause 6.2.1.1.4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 xml:space="preserve">The initial test configurations for E-UTRA band consist of environmental conditions, test frequencies, and channel bandwidths based on E-UTRA bands specified in Table 4.7-1. </w:t>
      </w:r>
    </w:p>
    <w:p w:rsidR="0026706C" w:rsidRDefault="008A6576">
      <w:r>
        <w:t>For initial conditions as in clause 6.2.1.1.4.1 in TS 38.521-2 [9], the following steps will be added to configure E-UTRA component:</w:t>
      </w:r>
    </w:p>
    <w:p w:rsidR="0026706C" w:rsidRDefault="008A6576">
      <w:pPr>
        <w:pStyle w:val="B1"/>
      </w:pPr>
      <w:r>
        <w:t>2.1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6.2.1.1.4.1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6.2.1.1.4.2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6.2B.1.4.1.5</w:t>
      </w:r>
      <w:r>
        <w:tab/>
        <w:t>Test requirement</w:t>
      </w:r>
    </w:p>
    <w:p w:rsidR="0026706C" w:rsidRDefault="008A6576">
      <w:r>
        <w:t xml:space="preserve">Same test requirement as in clause 6.2.1.1.5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43" w:name="_Toc29495204"/>
      <w:bookmarkStart w:id="44" w:name="_Toc43976907"/>
      <w:bookmarkStart w:id="45" w:name="_Toc27475614"/>
      <w:bookmarkStart w:id="46" w:name="_Toc52213479"/>
      <w:bookmarkStart w:id="47" w:name="_Toc60742935"/>
      <w:bookmarkStart w:id="48" w:name="_Toc36560410"/>
      <w:bookmarkStart w:id="49" w:name="_Toc36118297"/>
      <w:bookmarkStart w:id="50" w:name="_Toc36116248"/>
      <w:r>
        <w:lastRenderedPageBreak/>
        <w:t>6.2B.1.4.2</w:t>
      </w:r>
      <w:r>
        <w:tab/>
        <w:t xml:space="preserve">UE Maximum Output Power for Inter-Band EN-DC including FR2 </w:t>
      </w:r>
      <w:ins w:id="51" w:author="songdan" w:date="2021-05-27T15:53:00Z">
        <w:r w:rsidR="00592663" w:rsidRPr="00592663">
          <w:rPr>
            <w:rFonts w:hint="eastAsia"/>
            <w:highlight w:val="green"/>
            <w:lang w:eastAsia="zh-CN"/>
          </w:rPr>
          <w:t>(1 NR CC)</w:t>
        </w:r>
        <w:r w:rsidR="00592663">
          <w:rPr>
            <w:rFonts w:hint="eastAsia"/>
            <w:lang w:eastAsia="zh-CN"/>
          </w:rPr>
          <w:t xml:space="preserve"> </w:t>
        </w:r>
      </w:ins>
      <w:r>
        <w:t>- Spherical Coverage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Measurement Uncertainties and Test Tolerances are FFS for power class 1, 2 and 4.</w:t>
      </w:r>
    </w:p>
    <w:p w:rsidR="0026706C" w:rsidRDefault="008A6576">
      <w:pPr>
        <w:pStyle w:val="H6"/>
      </w:pPr>
      <w:r>
        <w:t>6.2B.1.4.2.1</w:t>
      </w:r>
      <w:r>
        <w:tab/>
        <w:t>Test purpose</w:t>
      </w:r>
    </w:p>
    <w:p w:rsidR="0026706C" w:rsidRDefault="008A6576">
      <w:r>
        <w:t xml:space="preserve">Same test purpose as in clause 6.2.1.2.1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H6"/>
      </w:pPr>
      <w:r>
        <w:t>6.2B.1.4.2.2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</w:t>
      </w:r>
      <w:r>
        <w:rPr>
          <w:rFonts w:eastAsia="MS Mincho"/>
        </w:rPr>
        <w:t>er</w:t>
      </w:r>
      <w:r>
        <w:t>-band EN-DC</w:t>
      </w:r>
      <w:r>
        <w:rPr>
          <w:rFonts w:eastAsia="宋体"/>
          <w:lang w:eastAsia="zh-CN"/>
        </w:rPr>
        <w:t xml:space="preserve"> </w:t>
      </w:r>
      <w:r>
        <w:t xml:space="preserve">including FR2 with </w:t>
      </w:r>
      <w:ins w:id="52" w:author="宋骁雄" w:date="2021-04-10T11:45:00Z">
        <w:r w:rsidR="0034526A" w:rsidRPr="0034526A">
          <w:rPr>
            <w:highlight w:val="yellow"/>
            <w:rPrChange w:id="53" w:author="zhaoluyang@hq.cmcc" w:date="2021-05-26T17:43:00Z">
              <w:rPr/>
            </w:rPrChange>
          </w:rPr>
          <w:t>1 NR UL CC</w:t>
        </w:r>
      </w:ins>
      <w:del w:id="54" w:author="宋骁雄" w:date="2021-04-10T11:45:00Z">
        <w:r>
          <w:delText>2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</w:del>
      <w:r>
        <w:t>.</w:t>
      </w:r>
    </w:p>
    <w:p w:rsidR="0026706C" w:rsidRDefault="008A6576">
      <w:pPr>
        <w:pStyle w:val="H6"/>
      </w:pPr>
      <w:r>
        <w:t>6.2B.1.4.2.3</w:t>
      </w:r>
      <w:r>
        <w:tab/>
        <w:t>Minimum conformance requirements</w:t>
      </w:r>
    </w:p>
    <w:p w:rsidR="0026706C" w:rsidRDefault="008A6576">
      <w:r>
        <w:t xml:space="preserve">UE maximum output power requirement for E-UTRA single carrier and CA operation specified in </w:t>
      </w:r>
      <w:proofErr w:type="spellStart"/>
      <w:r>
        <w:t>subclauses</w:t>
      </w:r>
      <w:proofErr w:type="spellEnd"/>
      <w:r>
        <w:t xml:space="preserve"> 6.2.2 and 6.2.2A of TS 36.101 [10] and for NR single carrier and CA operation specified in </w:t>
      </w:r>
      <w:proofErr w:type="spellStart"/>
      <w:r>
        <w:t>subclause</w:t>
      </w:r>
      <w:proofErr w:type="spellEnd"/>
      <w:r>
        <w:t xml:space="preserve"> 6.2.1, 6.2A.1, and 6.2D.1 of TS 38.101-2 [9] apply.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6.2B.1.4.</w:t>
      </w:r>
    </w:p>
    <w:p w:rsidR="0026706C" w:rsidRDefault="008A6576">
      <w:pPr>
        <w:pStyle w:val="H6"/>
      </w:pPr>
      <w:r>
        <w:t>6.2B.1.4.2.4</w:t>
      </w:r>
      <w:r>
        <w:tab/>
        <w:t>Test description</w:t>
      </w:r>
    </w:p>
    <w:p w:rsidR="0026706C" w:rsidRDefault="008A6576">
      <w:r>
        <w:t xml:space="preserve">Same test description as in clause 6.2.1.2.4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 xml:space="preserve">The initial test configurations for E-UTRA band consist of environmental conditions, test frequencies, and channel bandwidths based on E-UTRA bands specified in Table 4.7-1. </w:t>
      </w:r>
    </w:p>
    <w:p w:rsidR="0026706C" w:rsidRDefault="008A6576">
      <w:r>
        <w:t>For initial conditions as in clause 6.2.1.2.4.1 in TS 38.521-2 [9], the following steps will be added to configure E-UTRA component:</w:t>
      </w:r>
    </w:p>
    <w:p w:rsidR="0026706C" w:rsidRDefault="008A6576">
      <w:pPr>
        <w:pStyle w:val="B1"/>
      </w:pPr>
      <w:r>
        <w:t>2.1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6.2.1.2.4.1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6.2.1.2.4.2 in TS 38.521-2 [9] with the following steps added for E-UTRA component:</w:t>
      </w:r>
    </w:p>
    <w:p w:rsidR="0026706C" w:rsidRDefault="008A6576"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6.2B.1.4.2.5</w:t>
      </w:r>
      <w:r>
        <w:tab/>
        <w:t>Test requirement</w:t>
      </w:r>
    </w:p>
    <w:p w:rsidR="0026706C" w:rsidRDefault="008A6576">
      <w:r>
        <w:t xml:space="preserve">Same test requirement as in clause 6.2.1.2.5 in TS 38.521-2 [9] for the </w:t>
      </w:r>
      <w:r>
        <w:rPr>
          <w:i/>
        </w:rPr>
        <w:t>NR</w:t>
      </w:r>
      <w:r>
        <w:t xml:space="preserve"> carrier.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:rsidR="003934C4" w:rsidRDefault="003934C4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3934C4">
        <w:rPr>
          <w:rFonts w:ascii="Arial" w:eastAsia="??" w:hAnsi="Arial"/>
          <w:b/>
          <w:color w:val="FF0000"/>
          <w:sz w:val="32"/>
        </w:rPr>
        <w:t xml:space="preserve">&lt;&lt;&lt; </w:t>
      </w:r>
      <w:r w:rsidRPr="003934C4">
        <w:rPr>
          <w:rFonts w:ascii="Arial" w:eastAsia="??" w:hAnsi="Arial" w:hint="eastAsia"/>
          <w:b/>
          <w:color w:val="FF0000"/>
          <w:sz w:val="32"/>
        </w:rPr>
        <w:t>UNCHAGED</w:t>
      </w:r>
      <w:r w:rsidRPr="003934C4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8E5F46" w:rsidRPr="00204B45" w:rsidRDefault="008E5F46" w:rsidP="008E5F46">
      <w:pPr>
        <w:pStyle w:val="4"/>
        <w:rPr>
          <w:lang w:eastAsia="zh-CN"/>
        </w:rPr>
      </w:pPr>
      <w:bookmarkStart w:id="55" w:name="_Toc27475632"/>
      <w:bookmarkStart w:id="56" w:name="_Toc29495213"/>
      <w:bookmarkStart w:id="57" w:name="_Toc36116257"/>
      <w:bookmarkStart w:id="58" w:name="_Toc36118306"/>
      <w:bookmarkStart w:id="59" w:name="_Toc36560419"/>
      <w:bookmarkStart w:id="60" w:name="_Toc43976917"/>
      <w:bookmarkStart w:id="61" w:name="_Toc52213489"/>
      <w:bookmarkStart w:id="62" w:name="_Toc60742945"/>
      <w:r w:rsidRPr="00204B45">
        <w:t>6.2B.2.4</w:t>
      </w:r>
      <w:r w:rsidRPr="00204B45">
        <w:tab/>
        <w:t>UE Maximum Output Power reduction for Inter-Band EN-DC including FR2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ins w:id="63" w:author="songdan" w:date="2021-05-27T15:53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8E5F46" w:rsidRPr="00204B45" w:rsidRDefault="008E5F46" w:rsidP="008E5F46">
      <w:pPr>
        <w:pStyle w:val="EditorsNote"/>
      </w:pPr>
      <w:r w:rsidRPr="00204B45">
        <w:t>Editor's note:</w:t>
      </w:r>
      <w:r w:rsidRPr="00204B45">
        <w:tab/>
        <w:t>Following aspects are missing or under discussion</w:t>
      </w:r>
    </w:p>
    <w:p w:rsidR="008E5F46" w:rsidRPr="00204B45" w:rsidRDefault="008E5F46" w:rsidP="008E5F46">
      <w:pPr>
        <w:pStyle w:val="EditorsNote"/>
      </w:pPr>
      <w:r w:rsidRPr="00204B45">
        <w:t>-</w:t>
      </w:r>
      <w:r w:rsidRPr="00204B45">
        <w:tab/>
        <w:t>The referred test case 6.2.2 in TS 38.521-2 [9] is incomplete</w:t>
      </w:r>
      <w:r w:rsidRPr="00204B45">
        <w:rPr>
          <w:lang w:eastAsia="ja-JP"/>
        </w:rPr>
        <w:t xml:space="preserve"> for PC1, PC2 and PC4.</w:t>
      </w:r>
    </w:p>
    <w:p w:rsidR="008E5F46" w:rsidRPr="00204B45" w:rsidRDefault="008E5F46" w:rsidP="008E5F46">
      <w:pPr>
        <w:pStyle w:val="H6"/>
      </w:pPr>
      <w:bookmarkStart w:id="64" w:name="_Toc27475633"/>
      <w:r w:rsidRPr="00204B45">
        <w:lastRenderedPageBreak/>
        <w:t>6.2B.2.4.1</w:t>
      </w:r>
      <w:r w:rsidRPr="00204B45">
        <w:tab/>
        <w:t>Test purpose</w:t>
      </w:r>
      <w:bookmarkEnd w:id="64"/>
    </w:p>
    <w:p w:rsidR="008E5F46" w:rsidRPr="00204B45" w:rsidRDefault="008E5F46" w:rsidP="008E5F46">
      <w:r w:rsidRPr="00204B45">
        <w:t>To verify that the error of the UE maximum output power does not exceed the range prescribed by the specified maximum output power with MPR and tolerance.</w:t>
      </w:r>
    </w:p>
    <w:p w:rsidR="008E5F46" w:rsidRPr="00204B45" w:rsidRDefault="008E5F46" w:rsidP="008E5F46">
      <w:r w:rsidRPr="00204B45">
        <w:t>An excess maximum output power has the possibility to interfere to other channels or other systems. A small maximum output power decreases the coverage area.</w:t>
      </w:r>
    </w:p>
    <w:p w:rsidR="008E5F46" w:rsidRPr="00204B45" w:rsidRDefault="008E5F46" w:rsidP="008E5F46">
      <w:pPr>
        <w:pStyle w:val="H6"/>
      </w:pPr>
      <w:bookmarkStart w:id="65" w:name="_Toc27475634"/>
      <w:r w:rsidRPr="00204B45">
        <w:t>6.2B.2.4.2</w:t>
      </w:r>
      <w:r w:rsidRPr="00204B45">
        <w:tab/>
        <w:t>Test applicability</w:t>
      </w:r>
      <w:bookmarkEnd w:id="65"/>
    </w:p>
    <w:p w:rsidR="008E5F46" w:rsidRPr="00204B45" w:rsidRDefault="008E5F46" w:rsidP="008E5F46">
      <w:r w:rsidRPr="00204B45">
        <w:t>This test case applies to all types of E-UTRA UE release 15 and forward, supporting inter-band EN-DC including FR2</w:t>
      </w:r>
      <w:ins w:id="66" w:author="songxiaoxiong@hq.cmcc" w:date="2021-04-16T11:41:00Z">
        <w:r w:rsidRPr="008E5F46">
          <w:t xml:space="preserve"> </w:t>
        </w:r>
        <w:r w:rsidR="0034526A" w:rsidRPr="0034526A">
          <w:rPr>
            <w:highlight w:val="yellow"/>
            <w:rPrChange w:id="67" w:author="zhaoluyang@hq.cmcc" w:date="2021-05-26T17:43:00Z">
              <w:rPr/>
            </w:rPrChange>
          </w:rPr>
          <w:t>with 1 NR UL CC</w:t>
        </w:r>
      </w:ins>
      <w:r w:rsidRPr="00204B45">
        <w:t>.</w:t>
      </w:r>
    </w:p>
    <w:p w:rsidR="008E5F46" w:rsidRPr="00204B45" w:rsidRDefault="008E5F46" w:rsidP="008E5F46">
      <w:pPr>
        <w:pStyle w:val="H6"/>
      </w:pPr>
      <w:bookmarkStart w:id="68" w:name="_Toc27475635"/>
      <w:r w:rsidRPr="00204B45">
        <w:t>6.2B.2.4.3</w:t>
      </w:r>
      <w:r w:rsidRPr="00204B45">
        <w:tab/>
        <w:t>Minimum conformance requirements</w:t>
      </w:r>
      <w:bookmarkEnd w:id="68"/>
    </w:p>
    <w:p w:rsidR="008E5F46" w:rsidRPr="00204B45" w:rsidRDefault="008E5F46" w:rsidP="008E5F46">
      <w:r w:rsidRPr="00204B45">
        <w:t>UE maximum output power reduction requirement for E-UTRA single carrier and CA operation specified in clauses 6.2.3 and 6.2.3A of TS 36.101[5] and for NR single carrier and CA operation specified in clauses 6.2.2, 6.2A.2, and 6.2D.2 of TS 38.101-2 [3] apply.</w:t>
      </w:r>
    </w:p>
    <w:p w:rsidR="008E5F46" w:rsidRPr="00204B45" w:rsidRDefault="008E5F46" w:rsidP="008E5F46">
      <w:r w:rsidRPr="00204B45">
        <w:t>The normative reference for this requirement is TS 38.101-3 [4] clause 6.2B.2.4.</w:t>
      </w:r>
    </w:p>
    <w:p w:rsidR="008E5F46" w:rsidRPr="00204B45" w:rsidRDefault="008E5F46" w:rsidP="008E5F46">
      <w:pPr>
        <w:rPr>
          <w:rFonts w:eastAsia="MS Mincho"/>
          <w:lang w:eastAsia="de-DE"/>
        </w:rPr>
      </w:pPr>
      <w:r w:rsidRPr="00204B45">
        <w:t>No exception requirements applicable to NR or LTE. LTE anchor agnostic approach is applied.</w:t>
      </w:r>
    </w:p>
    <w:p w:rsidR="008E5F46" w:rsidRPr="00204B45" w:rsidRDefault="008E5F46" w:rsidP="008E5F46">
      <w:pPr>
        <w:pStyle w:val="H6"/>
      </w:pPr>
      <w:bookmarkStart w:id="69" w:name="_Toc27475636"/>
      <w:r w:rsidRPr="00204B45">
        <w:t>6.2B.2.4.4</w:t>
      </w:r>
      <w:r w:rsidRPr="00204B45">
        <w:tab/>
        <w:t>Test description</w:t>
      </w:r>
      <w:bookmarkEnd w:id="69"/>
    </w:p>
    <w:p w:rsidR="008E5F46" w:rsidRPr="00204B45" w:rsidRDefault="008E5F46" w:rsidP="008E5F46">
      <w:pPr>
        <w:pStyle w:val="H6"/>
      </w:pPr>
      <w:r w:rsidRPr="00204B45">
        <w:t>6.2B.2.4.4.1</w:t>
      </w:r>
      <w:r w:rsidRPr="00204B45">
        <w:tab/>
        <w:t>Initial conditions</w:t>
      </w:r>
    </w:p>
    <w:p w:rsidR="008E5F46" w:rsidRPr="00204B45" w:rsidRDefault="008E5F46" w:rsidP="008E5F46">
      <w:r w:rsidRPr="00204B45">
        <w:t>Same test description as in clause 6.2.2.4 in TS 38.521-2 [9] for the NR carrier with the following exceptions:</w:t>
      </w:r>
    </w:p>
    <w:p w:rsidR="008E5F46" w:rsidRPr="00204B45" w:rsidRDefault="008E5F46" w:rsidP="008E5F46">
      <w:pPr>
        <w:pStyle w:val="B1"/>
      </w:pPr>
      <w:r w:rsidRPr="00204B45">
        <w:tab/>
        <w:t>The initial test configurations for E-UTRA band consist of environmental conditions, test frequencies, and channel bandwidths based on E-UTRA bands specified in Table 4.6-1.</w:t>
      </w:r>
    </w:p>
    <w:p w:rsidR="008E5F46" w:rsidRPr="00204B45" w:rsidRDefault="008E5F46" w:rsidP="008E5F46">
      <w:pPr>
        <w:pStyle w:val="B1"/>
      </w:pPr>
      <w:r w:rsidRPr="00204B45">
        <w:tab/>
        <w:t>For Initial conditions as in clause 6.2.2.4.1 in TS 38.521-2 [9], the following steps will be added to configure E-UTRA component:</w:t>
      </w:r>
    </w:p>
    <w:p w:rsidR="008E5F46" w:rsidRPr="00204B45" w:rsidRDefault="008E5F46" w:rsidP="008E5F46">
      <w:pPr>
        <w:pStyle w:val="B2"/>
      </w:pPr>
      <w:r w:rsidRPr="00204B45">
        <w:t>2.1.</w:t>
      </w:r>
      <w:r w:rsidRPr="00204B45">
        <w:tab/>
        <w:t>The parameter settings for the E-UTRA cell are set up according to TS 36.508 [11] clause 4.4.3 with E-UTRA channel bandwidth and test frequencies defined in Table 4.6-1.</w:t>
      </w:r>
    </w:p>
    <w:p w:rsidR="008E5F46" w:rsidRPr="00204B45" w:rsidRDefault="008E5F46" w:rsidP="008E5F46">
      <w:pPr>
        <w:pStyle w:val="B2"/>
      </w:pPr>
      <w:r w:rsidRPr="00204B45">
        <w:t>3.1.</w:t>
      </w:r>
      <w:r w:rsidRPr="00204B45">
        <w:tab/>
        <w:t>Downlink E-UTRA signals are initially set up according to TS 36.521-1 [10] Annex C, clauses C.0, C.1 and C.3.0, and uplink signals according to Annex H, clauses H.1 and H.3.0.</w:t>
      </w:r>
    </w:p>
    <w:p w:rsidR="008E5F46" w:rsidRPr="00204B45" w:rsidRDefault="008E5F46" w:rsidP="008E5F46">
      <w:pPr>
        <w:pStyle w:val="B2"/>
      </w:pPr>
      <w:r w:rsidRPr="00204B45">
        <w:t>4.1.</w:t>
      </w:r>
      <w:r w:rsidRPr="00204B45">
        <w:tab/>
        <w:t>The E-UTRA UL Reference Measurement channels are set according to Table 4.6-1.</w:t>
      </w:r>
    </w:p>
    <w:p w:rsidR="008E5F46" w:rsidRPr="00204B45" w:rsidRDefault="008E5F46" w:rsidP="008E5F46">
      <w:r w:rsidRPr="00204B45">
        <w:t>Step 6 of Initial conditions as in clause 6.2.2.4.1 in TS 38.521-2 [9] is replaced by:</w:t>
      </w:r>
    </w:p>
    <w:p w:rsidR="008E5F46" w:rsidRPr="00204B45" w:rsidRDefault="008E5F46" w:rsidP="008E5F46">
      <w:pPr>
        <w:pStyle w:val="B2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8E5F46" w:rsidRPr="00204B45" w:rsidRDefault="008E5F46" w:rsidP="008E5F46">
      <w:r w:rsidRPr="00204B45">
        <w:t>Same test procedure as in clause 6.2.2.4.2 in TS 38.521-2 [9] with the following steps added for E-UTRA component:</w:t>
      </w:r>
    </w:p>
    <w:p w:rsidR="008E5F46" w:rsidRPr="00204B45" w:rsidRDefault="008E5F46" w:rsidP="008E5F46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:rsidR="008E5F46" w:rsidRPr="00204B45" w:rsidRDefault="008E5F46" w:rsidP="008E5F46">
      <w:pPr>
        <w:pStyle w:val="H6"/>
      </w:pPr>
      <w:bookmarkStart w:id="70" w:name="_Toc27475637"/>
      <w:r w:rsidRPr="00204B45">
        <w:t>6.2B.2.4.5</w:t>
      </w:r>
      <w:r w:rsidRPr="00204B45">
        <w:tab/>
        <w:t>Test requirement</w:t>
      </w:r>
      <w:bookmarkEnd w:id="70"/>
    </w:p>
    <w:p w:rsidR="008E5F46" w:rsidRPr="00204B45" w:rsidRDefault="008E5F46" w:rsidP="008E5F46">
      <w:pPr>
        <w:rPr>
          <w:rFonts w:eastAsia="×–¾’©‘Ì"/>
        </w:rPr>
      </w:pPr>
      <w:r w:rsidRPr="00204B45">
        <w:t>Same test requirement as in clause </w:t>
      </w:r>
      <w:r w:rsidRPr="00204B45">
        <w:rPr>
          <w:rFonts w:eastAsia="×–¾’©‘Ì"/>
        </w:rPr>
        <w:t>6.2.2.5 in TS 38.521-2 [9] for the NR carrier.</w:t>
      </w:r>
    </w:p>
    <w:p w:rsidR="008E5F46" w:rsidRPr="008E5F46" w:rsidRDefault="008E5F46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8E5F46">
        <w:rPr>
          <w:rFonts w:ascii="Arial" w:eastAsia="??" w:hAnsi="Arial"/>
          <w:b/>
          <w:color w:val="FF0000"/>
          <w:sz w:val="32"/>
        </w:rPr>
        <w:t>&lt;&lt;&lt; UNCHAGED SECTIONS SKIPPED &gt;&gt;&gt;</w:t>
      </w:r>
    </w:p>
    <w:p w:rsidR="003934C4" w:rsidRPr="003934C4" w:rsidRDefault="003934C4" w:rsidP="003934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71" w:name="_Toc27475657"/>
      <w:bookmarkStart w:id="72" w:name="_Toc29495219"/>
      <w:bookmarkStart w:id="73" w:name="_Toc36116263"/>
      <w:bookmarkStart w:id="74" w:name="_Toc36118312"/>
      <w:bookmarkStart w:id="75" w:name="_Toc36560425"/>
      <w:bookmarkStart w:id="76" w:name="_Toc43976923"/>
      <w:bookmarkStart w:id="77" w:name="_Toc52213495"/>
      <w:bookmarkStart w:id="78" w:name="_Toc60742951"/>
      <w:r w:rsidRPr="003934C4">
        <w:rPr>
          <w:rFonts w:ascii="Arial" w:hAnsi="Arial"/>
          <w:sz w:val="24"/>
        </w:rPr>
        <w:t>6.2B.3.4</w:t>
      </w:r>
      <w:r w:rsidRPr="003934C4">
        <w:rPr>
          <w:rFonts w:ascii="Arial" w:hAnsi="Arial"/>
          <w:sz w:val="24"/>
        </w:rPr>
        <w:tab/>
        <w:t>UE Additional Maximum Output Power reduction for Inter-Band EN-DC including FR2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ins w:id="79" w:author="songdan" w:date="2021-05-27T15:53:00Z">
        <w:r w:rsidR="00592663">
          <w:rPr>
            <w:rFonts w:ascii="Arial" w:hAnsi="Arial" w:hint="eastAsia"/>
            <w:sz w:val="24"/>
            <w:lang w:eastAsia="zh-CN"/>
          </w:rPr>
          <w:t xml:space="preserve"> </w:t>
        </w:r>
        <w:r w:rsidR="00592663" w:rsidRPr="00592663">
          <w:rPr>
            <w:rFonts w:ascii="Arial" w:hAnsi="Arial" w:hint="eastAsia"/>
            <w:sz w:val="24"/>
            <w:highlight w:val="green"/>
          </w:rPr>
          <w:t>(1 NR CC)</w:t>
        </w:r>
      </w:ins>
    </w:p>
    <w:p w:rsidR="003934C4" w:rsidRPr="003934C4" w:rsidRDefault="003934C4" w:rsidP="003934C4">
      <w:pPr>
        <w:keepLines/>
        <w:ind w:left="1135" w:hanging="851"/>
        <w:rPr>
          <w:color w:val="FF0000"/>
        </w:rPr>
      </w:pPr>
      <w:r w:rsidRPr="003934C4">
        <w:rPr>
          <w:color w:val="FF0000"/>
        </w:rPr>
        <w:t>Editor's note:</w:t>
      </w:r>
      <w:r w:rsidRPr="003934C4">
        <w:rPr>
          <w:color w:val="FF0000"/>
        </w:rPr>
        <w:tab/>
        <w:t>This test case is incomplete. Following aspects are missing or under discussion:</w:t>
      </w:r>
    </w:p>
    <w:p w:rsidR="003934C4" w:rsidRPr="003934C4" w:rsidRDefault="003934C4" w:rsidP="003934C4">
      <w:pPr>
        <w:keepLines/>
        <w:ind w:left="1135" w:hanging="851"/>
        <w:rPr>
          <w:color w:val="FF0000"/>
        </w:rPr>
      </w:pPr>
      <w:r w:rsidRPr="003934C4">
        <w:rPr>
          <w:color w:val="FF0000"/>
        </w:rPr>
        <w:t>-</w:t>
      </w:r>
      <w:r w:rsidRPr="003934C4">
        <w:rPr>
          <w:color w:val="FF0000"/>
        </w:rPr>
        <w:tab/>
        <w:t>Test requirements in referenced TS 38.521-2 [9] test case is incomplete due to missing Test Tolerance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lastRenderedPageBreak/>
        <w:t>6.2B.3.4.1</w:t>
      </w:r>
      <w:r w:rsidRPr="003934C4">
        <w:rPr>
          <w:rFonts w:ascii="Arial" w:hAnsi="Arial"/>
        </w:rPr>
        <w:tab/>
        <w:t>Test purpose</w:t>
      </w:r>
    </w:p>
    <w:p w:rsidR="003934C4" w:rsidRPr="003934C4" w:rsidRDefault="003934C4" w:rsidP="003934C4">
      <w:r w:rsidRPr="003934C4">
        <w:t>Same test purpose as in clause 6.2.3.1 in TS 38.521-2 [9] for the NR carrier.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6.2B.3.4.2</w:t>
      </w:r>
      <w:r w:rsidRPr="003934C4">
        <w:rPr>
          <w:rFonts w:ascii="Arial" w:hAnsi="Arial"/>
        </w:rPr>
        <w:tab/>
        <w:t>Test applicability</w:t>
      </w:r>
    </w:p>
    <w:p w:rsidR="003934C4" w:rsidRPr="003934C4" w:rsidRDefault="003934C4" w:rsidP="003934C4">
      <w:r w:rsidRPr="003934C4">
        <w:t>This test case applies to all types of E-UTRA UE release 15 and forward, supporting inter-band EN-DC including FR2</w:t>
      </w:r>
      <w:ins w:id="80" w:author="songxiaoxiong@hq.cmcc" w:date="2021-04-15T17:49:00Z">
        <w:r w:rsidRPr="003934C4">
          <w:t xml:space="preserve"> </w:t>
        </w:r>
        <w:r w:rsidR="0034526A" w:rsidRPr="0034526A">
          <w:rPr>
            <w:highlight w:val="yellow"/>
            <w:rPrChange w:id="81" w:author="zhaoluyang@hq.cmcc" w:date="2021-05-26T17:43:00Z">
              <w:rPr/>
            </w:rPrChange>
          </w:rPr>
          <w:t>with 1 NR UL CC</w:t>
        </w:r>
      </w:ins>
      <w:r w:rsidRPr="003934C4">
        <w:t>.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6.2B.3.4.3</w:t>
      </w:r>
      <w:r w:rsidRPr="003934C4">
        <w:rPr>
          <w:rFonts w:ascii="Arial" w:hAnsi="Arial"/>
        </w:rPr>
        <w:tab/>
        <w:t>Minimum conformance requirements</w:t>
      </w:r>
    </w:p>
    <w:p w:rsidR="003934C4" w:rsidRPr="003934C4" w:rsidRDefault="003934C4" w:rsidP="003934C4">
      <w:pPr>
        <w:rPr>
          <w:rFonts w:eastAsia="×–¾’©‘Ì"/>
        </w:rPr>
      </w:pPr>
      <w:r w:rsidRPr="003934C4">
        <w:rPr>
          <w:rFonts w:eastAsia="×–¾’©‘Ì"/>
        </w:rPr>
        <w:t>Same minimum conformance requirements as in clause 6.2.2.3 in TS 38.521-2 [9] for the NR carrier.</w:t>
      </w:r>
    </w:p>
    <w:p w:rsidR="003934C4" w:rsidRPr="003934C4" w:rsidRDefault="003934C4" w:rsidP="003934C4">
      <w:pPr>
        <w:rPr>
          <w:rFonts w:eastAsia="MS Mincho"/>
          <w:lang w:eastAsia="de-DE"/>
        </w:rPr>
      </w:pPr>
      <w:r w:rsidRPr="003934C4">
        <w:t>No exception requirements applicable to NR or LTE. LTE anchor agnostic approach is applied.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6.2B.3.4.4</w:t>
      </w:r>
      <w:r w:rsidRPr="003934C4">
        <w:rPr>
          <w:rFonts w:ascii="Arial" w:hAnsi="Arial"/>
        </w:rPr>
        <w:tab/>
        <w:t>Test description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6.2B.3.4.4.1</w:t>
      </w:r>
      <w:r w:rsidRPr="003934C4">
        <w:rPr>
          <w:rFonts w:ascii="Arial" w:hAnsi="Arial"/>
        </w:rPr>
        <w:tab/>
        <w:t xml:space="preserve">Initial conditions </w:t>
      </w:r>
    </w:p>
    <w:p w:rsidR="003934C4" w:rsidRPr="003934C4" w:rsidRDefault="003934C4" w:rsidP="003934C4">
      <w:r w:rsidRPr="003934C4">
        <w:t>Same test description as in clause 6.2.3.4 in TS 38.521-2 [9] for the NR carrier with the following exception:</w:t>
      </w:r>
    </w:p>
    <w:p w:rsidR="003934C4" w:rsidRPr="003934C4" w:rsidRDefault="003934C4" w:rsidP="003934C4">
      <w:r w:rsidRPr="003934C4">
        <w:t>The initial test configurations for E-UTRA band consist of environmental conditions, test frequencies, and channel bandwidths based on E-UTRA bands specified in Table 4.7-1. For Initial conditions as in clause 6.2.3.4.1 in TS 38.521-2 [9], the following steps will be added to configure E-UTRA component:</w:t>
      </w:r>
    </w:p>
    <w:p w:rsidR="003934C4" w:rsidRPr="003934C4" w:rsidRDefault="003934C4" w:rsidP="003934C4">
      <w:pPr>
        <w:ind w:left="568" w:hanging="284"/>
      </w:pPr>
      <w:r w:rsidRPr="003934C4">
        <w:t>2.1.</w:t>
      </w:r>
      <w:r w:rsidRPr="003934C4">
        <w:tab/>
        <w:t>The parameter settings for E-UTRA cell are set up according to TS 36.508 [11] clause 4.4.3.</w:t>
      </w:r>
    </w:p>
    <w:p w:rsidR="003934C4" w:rsidRPr="003934C4" w:rsidRDefault="003934C4" w:rsidP="003934C4">
      <w:pPr>
        <w:ind w:left="568" w:hanging="284"/>
      </w:pPr>
      <w:r w:rsidRPr="003934C4">
        <w:t>3.1.</w:t>
      </w:r>
      <w:r w:rsidRPr="003934C4">
        <w:tab/>
        <w:t>The E-UTRA downlink signal level, uplink signal level are set according to Table 4.7-1 and propagation conditions are set according to Annex B.0 of TS 36.521-1 [10].</w:t>
      </w:r>
    </w:p>
    <w:p w:rsidR="003934C4" w:rsidRPr="003934C4" w:rsidRDefault="003934C4" w:rsidP="003934C4">
      <w:r w:rsidRPr="003934C4">
        <w:t xml:space="preserve">Step 6 of Initial conditions as in clause 6.2.3.4.1 in TS 38.521-2 [9] is replaced by: </w:t>
      </w:r>
    </w:p>
    <w:p w:rsidR="003934C4" w:rsidRPr="003934C4" w:rsidRDefault="003934C4" w:rsidP="003934C4">
      <w:pPr>
        <w:ind w:left="568" w:hanging="284"/>
      </w:pPr>
      <w:r w:rsidRPr="003934C4">
        <w:t>6.</w:t>
      </w:r>
      <w:r w:rsidRPr="003934C4">
        <w:tab/>
        <w:t>Ensure the UE is in state RRC_CONNECTED with generic procedure parameters Connectivity EN-DC, DC bearer MCG and SCG, Connected without release On according to TS 38.508-1 [6] clause 4.5.</w:t>
      </w:r>
    </w:p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6.2B.3.4.4.2</w:t>
      </w:r>
      <w:r w:rsidRPr="003934C4">
        <w:rPr>
          <w:rFonts w:ascii="Arial" w:hAnsi="Arial"/>
        </w:rPr>
        <w:tab/>
        <w:t>Test procedure</w:t>
      </w:r>
    </w:p>
    <w:p w:rsidR="003934C4" w:rsidRPr="003934C4" w:rsidRDefault="003934C4" w:rsidP="003934C4">
      <w:r w:rsidRPr="003934C4">
        <w:t>Same test procedure as in clause 6.2.3.4.2 in TS 38.521-2 [9] with the following steps added for E-UTRA component:</w:t>
      </w:r>
    </w:p>
    <w:p w:rsidR="003934C4" w:rsidRPr="003934C4" w:rsidRDefault="003934C4" w:rsidP="003934C4">
      <w:pPr>
        <w:ind w:left="568" w:hanging="284"/>
      </w:pPr>
      <w:r w:rsidRPr="003934C4">
        <w:t>1.1</w:t>
      </w:r>
      <w:r w:rsidRPr="003934C4">
        <w:tab/>
        <w:t xml:space="preserve">On the E-UTRA carrier, disable periodic and aperiodic CQI reports, disable SRS, set </w:t>
      </w:r>
      <w:proofErr w:type="spellStart"/>
      <w:r w:rsidRPr="003934C4">
        <w:rPr>
          <w:i/>
          <w:iCs/>
        </w:rPr>
        <w:t>TimeAlignmentTimerDedicated</w:t>
      </w:r>
      <w:proofErr w:type="spellEnd"/>
      <w:r w:rsidRPr="003934C4">
        <w:t xml:space="preserve"> IE to infinity and disable downlink and uplink scheduling, all as per Table 4.7-1 under clause 4.7.</w:t>
      </w:r>
    </w:p>
    <w:p w:rsidR="003934C4" w:rsidRPr="003934C4" w:rsidRDefault="003934C4" w:rsidP="003934C4">
      <w:r w:rsidRPr="003934C4">
        <w:t>6.2B.3.4.4.3</w:t>
      </w:r>
      <w:r w:rsidRPr="003934C4">
        <w:tab/>
        <w:t>Message contents</w:t>
      </w:r>
    </w:p>
    <w:p w:rsidR="003934C4" w:rsidRPr="003934C4" w:rsidRDefault="003934C4" w:rsidP="003934C4">
      <w:r w:rsidRPr="003934C4">
        <w:t>Message contents are according to TS 38.508-1 [5] clause 4.6 with the following exceptions for each network signalled value.</w:t>
      </w:r>
    </w:p>
    <w:p w:rsidR="003934C4" w:rsidRPr="003934C4" w:rsidRDefault="003934C4" w:rsidP="003934C4">
      <w:pPr>
        <w:ind w:left="568" w:hanging="284"/>
      </w:pPr>
      <w:r w:rsidRPr="003934C4">
        <w:t>1.</w:t>
      </w:r>
      <w:r w:rsidRPr="003934C4">
        <w:tab/>
        <w:t xml:space="preserve">Information element </w:t>
      </w:r>
      <w:proofErr w:type="spellStart"/>
      <w:r w:rsidRPr="003934C4">
        <w:t>AdditionalSpectrumEmission</w:t>
      </w:r>
      <w:proofErr w:type="spellEnd"/>
      <w:r w:rsidRPr="003934C4">
        <w:t xml:space="preserve"> for NR can be set in </w:t>
      </w:r>
      <w:r w:rsidRPr="003934C4">
        <w:rPr>
          <w:i/>
          <w:iCs/>
        </w:rPr>
        <w:t>nr-</w:t>
      </w:r>
      <w:proofErr w:type="spellStart"/>
      <w:r w:rsidRPr="003934C4">
        <w:rPr>
          <w:i/>
          <w:iCs/>
        </w:rPr>
        <w:t>SecondaryCellGroupConfig</w:t>
      </w:r>
      <w:proofErr w:type="spellEnd"/>
      <w:r w:rsidRPr="003934C4">
        <w:t xml:space="preserve"> according to TS 38.331 [15]. This exception indicates that the UE shall meet the additional spurious emission requirement for a specific deployment scenario.</w:t>
      </w:r>
    </w:p>
    <w:p w:rsidR="003934C4" w:rsidRPr="003934C4" w:rsidRDefault="003934C4" w:rsidP="003934C4">
      <w:pPr>
        <w:keepNext/>
        <w:keepLines/>
        <w:spacing w:before="60"/>
        <w:jc w:val="center"/>
        <w:rPr>
          <w:rFonts w:ascii="Arial" w:hAnsi="Arial"/>
          <w:b/>
        </w:rPr>
      </w:pPr>
      <w:r w:rsidRPr="003934C4">
        <w:rPr>
          <w:rFonts w:ascii="Arial" w:hAnsi="Arial"/>
          <w:b/>
        </w:rPr>
        <w:t xml:space="preserve">Table </w:t>
      </w:r>
      <w:r w:rsidRPr="003934C4">
        <w:rPr>
          <w:rFonts w:ascii="Arial" w:hAnsi="Arial"/>
          <w:b/>
          <w:snapToGrid w:val="0"/>
        </w:rPr>
        <w:t>6.2B.3.4.4.3-1</w:t>
      </w:r>
      <w:r w:rsidRPr="003934C4">
        <w:rPr>
          <w:rFonts w:ascii="Arial" w:hAnsi="Arial"/>
          <w:b/>
        </w:rPr>
        <w:t xml:space="preserve">: </w:t>
      </w:r>
      <w:proofErr w:type="spellStart"/>
      <w:r w:rsidRPr="003934C4">
        <w:rPr>
          <w:rFonts w:ascii="Arial" w:hAnsi="Arial"/>
          <w:b/>
          <w:i/>
        </w:rPr>
        <w:t>AdditionalSpectrumEmission</w:t>
      </w:r>
      <w:proofErr w:type="spellEnd"/>
      <w:r w:rsidRPr="003934C4">
        <w:rPr>
          <w:rFonts w:ascii="Arial" w:hAnsi="Arial"/>
          <w:b/>
          <w:i/>
        </w:rPr>
        <w:t>: A</w:t>
      </w:r>
      <w:r w:rsidRPr="003934C4">
        <w:rPr>
          <w:rFonts w:ascii="Arial" w:hAnsi="Arial"/>
          <w:b/>
        </w:rPr>
        <w:t>dditional spurious emissions test requirement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25"/>
        <w:gridCol w:w="2267"/>
        <w:gridCol w:w="1700"/>
        <w:gridCol w:w="1133"/>
      </w:tblGrid>
      <w:tr w:rsidR="003934C4" w:rsidRPr="003934C4" w:rsidTr="00105F87"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34C4">
              <w:rPr>
                <w:rFonts w:ascii="Arial" w:hAnsi="Arial"/>
                <w:sz w:val="18"/>
              </w:rPr>
              <w:t>Derivation Path: TS 38.508-1 [5] clause 4.6.3, Table 4.6.3-1</w:t>
            </w:r>
          </w:p>
        </w:tc>
      </w:tr>
      <w:tr w:rsidR="003934C4" w:rsidRPr="003934C4" w:rsidTr="00105F87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34C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34C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34C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34C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934C4" w:rsidRPr="003934C4" w:rsidTr="00105F87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934C4">
              <w:rPr>
                <w:rFonts w:ascii="Arial" w:hAnsi="Arial"/>
                <w:sz w:val="18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3934C4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34C4">
              <w:rPr>
                <w:rFonts w:ascii="Arial" w:hAnsi="Arial"/>
                <w:sz w:val="18"/>
              </w:rPr>
              <w:t>1 (NS_201)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C4" w:rsidRPr="003934C4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34C4">
              <w:rPr>
                <w:rFonts w:ascii="Arial" w:hAnsi="Arial"/>
                <w:sz w:val="18"/>
              </w:rPr>
              <w:t>for band n258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C4" w:rsidRPr="003934C4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3934C4" w:rsidRPr="003934C4" w:rsidRDefault="003934C4" w:rsidP="003934C4"/>
    <w:p w:rsidR="003934C4" w:rsidRPr="003934C4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3934C4">
        <w:rPr>
          <w:rFonts w:ascii="Arial" w:hAnsi="Arial"/>
        </w:rPr>
        <w:t>6.2B.3.4.5</w:t>
      </w:r>
      <w:r w:rsidRPr="003934C4">
        <w:rPr>
          <w:rFonts w:ascii="Arial" w:hAnsi="Arial"/>
        </w:rPr>
        <w:tab/>
        <w:t>Test requirement</w:t>
      </w:r>
    </w:p>
    <w:p w:rsidR="003934C4" w:rsidRPr="003934C4" w:rsidRDefault="003934C4" w:rsidP="003934C4">
      <w:pPr>
        <w:rPr>
          <w:rFonts w:eastAsia="×–¾’©‘Ì"/>
        </w:rPr>
      </w:pPr>
      <w:r w:rsidRPr="003934C4">
        <w:t>Same test requirement as in clause </w:t>
      </w:r>
      <w:r w:rsidRPr="003934C4">
        <w:rPr>
          <w:rFonts w:eastAsia="×–¾’©‘Ì"/>
        </w:rPr>
        <w:t xml:space="preserve">6.2.2.5 in TS 38.521-2 [9] </w:t>
      </w:r>
      <w:r w:rsidRPr="003934C4">
        <w:t>for the NR carrier</w:t>
      </w:r>
      <w:r w:rsidRPr="003934C4">
        <w:rPr>
          <w:rFonts w:eastAsia="×–¾’©‘Ì"/>
        </w:rPr>
        <w:t>.</w:t>
      </w:r>
    </w:p>
    <w:p w:rsidR="003934C4" w:rsidRDefault="003934C4"/>
    <w:bookmarkEnd w:id="19"/>
    <w:bookmarkEnd w:id="20"/>
    <w:bookmarkEnd w:id="21"/>
    <w:bookmarkEnd w:id="22"/>
    <w:bookmarkEnd w:id="23"/>
    <w:bookmarkEnd w:id="24"/>
    <w:bookmarkEnd w:id="25"/>
    <w:bookmarkEnd w:id="26"/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  <w:rPr>
          <w:lang w:eastAsia="zh-CN"/>
        </w:rPr>
      </w:pPr>
      <w:bookmarkStart w:id="82" w:name="_Toc36118318"/>
      <w:bookmarkStart w:id="83" w:name="_Toc36560433"/>
      <w:bookmarkStart w:id="84" w:name="_Toc27475663"/>
      <w:bookmarkStart w:id="85" w:name="_Toc29495225"/>
      <w:bookmarkStart w:id="86" w:name="_Toc52213503"/>
      <w:bookmarkStart w:id="87" w:name="_Toc60742959"/>
      <w:bookmarkStart w:id="88" w:name="_Toc43976931"/>
      <w:bookmarkStart w:id="89" w:name="_Toc36116269"/>
      <w:r>
        <w:t>6.2B.4.1.4</w:t>
      </w:r>
      <w:r>
        <w:tab/>
        <w:t>Configured Output Power for Inter-Band EN-DC including FR2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ins w:id="90" w:author="songdan" w:date="2021-05-27T15:54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26706C" w:rsidRDefault="008A6576">
      <w:pPr>
        <w:pStyle w:val="H6"/>
      </w:pPr>
      <w:r>
        <w:t>6.2B.4.1.4.1</w:t>
      </w:r>
      <w:r>
        <w:tab/>
        <w:t>Test purpose</w:t>
      </w:r>
    </w:p>
    <w:p w:rsidR="0026706C" w:rsidRDefault="008A6576">
      <w:r>
        <w:t xml:space="preserve">Same test purpose as in clause 6.2.4.1 in TS 38.521-2 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H6"/>
      </w:pPr>
      <w:r>
        <w:t>6.2B.4.1.4.2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91" w:author="宋骁雄" w:date="2021-04-10T11:45:00Z">
        <w:r w:rsidR="0034526A" w:rsidRPr="0034526A">
          <w:rPr>
            <w:highlight w:val="yellow"/>
            <w:rPrChange w:id="92" w:author="zhaoluyang@hq.cmcc" w:date="2021-05-26T17:44:00Z">
              <w:rPr/>
            </w:rPrChange>
          </w:rPr>
          <w:t>1 NR UL CC</w:t>
        </w:r>
      </w:ins>
      <w:del w:id="93" w:author="宋骁雄" w:date="2021-04-10T11:45:00Z">
        <w:r>
          <w:delText>2CCs</w:delText>
        </w:r>
      </w:del>
      <w:r>
        <w:t xml:space="preserve">. </w:t>
      </w:r>
    </w:p>
    <w:p w:rsidR="0026706C" w:rsidRDefault="008A6576">
      <w:r>
        <w:t>The requirements of this test for NR carrier are covered in test cases 6.2B.1.1 Maximum output power for Inter-Band EN-DC including FR2, 6.2B.2.1 Maximum output power reduction for Inter-Band EN-DC including FR2 and 6.2B.3.1 UE maximum output power with additional requirements for Inter-Band EN-DC including FR2 to all types of NR UE release 15 and forward.</w:t>
      </w:r>
    </w:p>
    <w:p w:rsidR="0026706C" w:rsidRDefault="008A6576">
      <w:pPr>
        <w:pStyle w:val="H6"/>
      </w:pPr>
      <w:r>
        <w:t>6.2B.4.1.4.3</w:t>
      </w:r>
      <w:r>
        <w:tab/>
        <w:t>Minimum conformance requirements</w:t>
      </w:r>
    </w:p>
    <w:p w:rsidR="0026706C" w:rsidRDefault="008A6576">
      <w:r>
        <w:t xml:space="preserve">UE configured output power requirement for E-UTRA single carrier and CA operation specified in </w:t>
      </w:r>
      <w:proofErr w:type="spellStart"/>
      <w:r>
        <w:t>subclauses</w:t>
      </w:r>
      <w:proofErr w:type="spellEnd"/>
      <w:r>
        <w:t xml:space="preserve"> 6.2.5 and 6.2.5A of [10] and for NR single carrier and CA operation specified in </w:t>
      </w:r>
      <w:proofErr w:type="spellStart"/>
      <w:r>
        <w:t>subclause</w:t>
      </w:r>
      <w:proofErr w:type="spellEnd"/>
      <w:r>
        <w:t xml:space="preserve"> 6.2.4, 6.2A.4 and 6.2D.4 of [9] apply.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6.2B.4.1.4.</w:t>
      </w:r>
    </w:p>
    <w:p w:rsidR="0026706C" w:rsidRDefault="008A6576">
      <w:pPr>
        <w:pStyle w:val="H6"/>
      </w:pPr>
      <w:r>
        <w:t>6.2B.4.1.4.4</w:t>
      </w:r>
      <w:r>
        <w:tab/>
        <w:t>Test description</w:t>
      </w:r>
    </w:p>
    <w:p w:rsidR="0026706C" w:rsidRDefault="008A6576">
      <w:r>
        <w:t>This test is covered by clause 6.2B.1.1 Maximum output power for Inter-Band EN-DC including FR2, 6.2B.2.1 Maximum output power reduction for Inter-Band EN-DC including FR2 and 6.2B.3.1 UE maximum output power with additional requirements for Inter-Band EN-DC including FR2.</w:t>
      </w:r>
    </w:p>
    <w:p w:rsidR="0026706C" w:rsidRDefault="008A6576">
      <w:pPr>
        <w:pStyle w:val="H6"/>
      </w:pPr>
      <w:r>
        <w:t>6.2B.4.1.4.5</w:t>
      </w:r>
      <w:r>
        <w:tab/>
        <w:t>Test requirement</w:t>
      </w:r>
    </w:p>
    <w:p w:rsidR="0026706C" w:rsidRPr="002D10ED" w:rsidRDefault="008A6576" w:rsidP="002D10ED">
      <w:r>
        <w:t>This test is covered by clause 6.2B.1.1 Maximum output power for Inter-Band EN-DC including FR2, 6.2B.2.1 Maximum output power reduction for Inter-Band EN-DC including FR2 and 6.2B.3.1 UE maximum output power with additional requirements for Inter-Band EN-DC including FR2.</w:t>
      </w:r>
    </w:p>
    <w:p w:rsidR="003934C4" w:rsidRPr="003934C4" w:rsidRDefault="003934C4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3934C4">
        <w:rPr>
          <w:rFonts w:ascii="Arial" w:eastAsia="??" w:hAnsi="Arial"/>
          <w:b/>
          <w:color w:val="FF0000"/>
          <w:sz w:val="32"/>
        </w:rPr>
        <w:t>&lt;&lt;&lt; UNCHAGED SECTIONS SKIPPED &gt;&gt;&gt;</w:t>
      </w:r>
    </w:p>
    <w:p w:rsidR="002D10ED" w:rsidRPr="00204B45" w:rsidRDefault="002D10ED" w:rsidP="002D10ED">
      <w:pPr>
        <w:pStyle w:val="4"/>
        <w:rPr>
          <w:lang w:eastAsia="zh-CN"/>
        </w:rPr>
      </w:pPr>
      <w:bookmarkStart w:id="94" w:name="_Toc27475680"/>
      <w:bookmarkStart w:id="95" w:name="_Toc29495242"/>
      <w:bookmarkStart w:id="96" w:name="_Toc36116286"/>
      <w:bookmarkStart w:id="97" w:name="_Toc36118335"/>
      <w:bookmarkStart w:id="98" w:name="_Toc36560450"/>
      <w:bookmarkStart w:id="99" w:name="_Toc43976951"/>
      <w:bookmarkStart w:id="100" w:name="_Toc52213523"/>
      <w:bookmarkStart w:id="101" w:name="_Toc60742982"/>
      <w:r w:rsidRPr="00204B45">
        <w:t>6.3B.1.4</w:t>
      </w:r>
      <w:r w:rsidRPr="00204B45">
        <w:tab/>
        <w:t xml:space="preserve">Minimum Output Power for EN-DC </w:t>
      </w:r>
      <w:proofErr w:type="spellStart"/>
      <w:r w:rsidRPr="00204B45">
        <w:t>Interband</w:t>
      </w:r>
      <w:proofErr w:type="spellEnd"/>
      <w:r w:rsidRPr="00204B45">
        <w:t xml:space="preserve"> including FR2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ins w:id="102" w:author="songdan" w:date="2021-05-27T15:54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2D10ED" w:rsidRPr="00204B45" w:rsidRDefault="002D10ED" w:rsidP="002D10ED">
      <w:pPr>
        <w:pStyle w:val="EditorsNote"/>
      </w:pPr>
      <w:r w:rsidRPr="00204B45">
        <w:t>Editor's note:</w:t>
      </w:r>
      <w:r w:rsidRPr="00204B45">
        <w:tab/>
        <w:t>The following aspects of the clause are for future consideration:</w:t>
      </w:r>
    </w:p>
    <w:p w:rsidR="002D10ED" w:rsidRPr="00204B45" w:rsidRDefault="002D10ED" w:rsidP="002D10ED">
      <w:pPr>
        <w:pStyle w:val="EditorsNote"/>
      </w:pPr>
      <w:r w:rsidRPr="00204B45">
        <w:t>-</w:t>
      </w:r>
      <w:r w:rsidRPr="00204B45">
        <w:tab/>
        <w:t>Testing of extreme conditions for FR2 is FFS.</w:t>
      </w:r>
    </w:p>
    <w:p w:rsidR="002D10ED" w:rsidRPr="00204B45" w:rsidRDefault="002D10ED" w:rsidP="002D10ED">
      <w:pPr>
        <w:pStyle w:val="H6"/>
      </w:pPr>
      <w:r w:rsidRPr="00204B45">
        <w:t>6.3B.1.4.1</w:t>
      </w:r>
      <w:r w:rsidRPr="00204B45">
        <w:tab/>
        <w:t>Test purpose</w:t>
      </w:r>
    </w:p>
    <w:p w:rsidR="002D10ED" w:rsidRPr="00204B45" w:rsidRDefault="002D10ED" w:rsidP="002D10ED">
      <w:r w:rsidRPr="00204B45">
        <w:t xml:space="preserve">Same test purpose as in clause 6.3.1.1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:rsidR="002D10ED" w:rsidRPr="00204B45" w:rsidRDefault="002D10ED" w:rsidP="002D10ED">
      <w:pPr>
        <w:pStyle w:val="H6"/>
      </w:pPr>
      <w:r w:rsidRPr="00204B45">
        <w:t>6.3B.1.4.2</w:t>
      </w:r>
      <w:r w:rsidRPr="00204B45">
        <w:tab/>
        <w:t>Test applicability</w:t>
      </w:r>
    </w:p>
    <w:p w:rsidR="002D10ED" w:rsidRPr="00204B45" w:rsidRDefault="002D10ED" w:rsidP="002D10ED">
      <w:r w:rsidRPr="00204B45">
        <w:t>This test case applies to all types of E-UTRA UE release 15 and forward, supporting int</w:t>
      </w:r>
      <w:r w:rsidRPr="00204B45">
        <w:rPr>
          <w:rFonts w:eastAsia="MS Mincho"/>
        </w:rPr>
        <w:t>er</w:t>
      </w:r>
      <w:r w:rsidRPr="00204B45">
        <w:t>-band EN-DC including FR2</w:t>
      </w:r>
      <w:ins w:id="103" w:author="songxiaoxiong@hq.cmcc" w:date="2021-04-15T17:28:00Z">
        <w:r>
          <w:t xml:space="preserve"> </w:t>
        </w:r>
        <w:r w:rsidR="0034526A" w:rsidRPr="0034526A">
          <w:rPr>
            <w:highlight w:val="yellow"/>
            <w:rPrChange w:id="104" w:author="zhaoluyang@hq.cmcc" w:date="2021-05-26T17:44:00Z">
              <w:rPr/>
            </w:rPrChange>
          </w:rPr>
          <w:t>with 1 NR UL CC</w:t>
        </w:r>
      </w:ins>
      <w:r w:rsidRPr="00204B45">
        <w:t>.</w:t>
      </w:r>
    </w:p>
    <w:p w:rsidR="002D10ED" w:rsidRPr="00204B45" w:rsidRDefault="002D10ED" w:rsidP="002D10ED">
      <w:pPr>
        <w:pStyle w:val="H6"/>
      </w:pPr>
      <w:r w:rsidRPr="00204B45">
        <w:t>6.3B.1.4.3</w:t>
      </w:r>
      <w:r w:rsidRPr="00204B45">
        <w:tab/>
        <w:t>Minimum conformance requirements</w:t>
      </w:r>
    </w:p>
    <w:p w:rsidR="002D10ED" w:rsidRPr="00204B45" w:rsidRDefault="002D10ED" w:rsidP="002D10ED">
      <w:r w:rsidRPr="00204B45">
        <w:t xml:space="preserve">Same minimum conformance requirements as in clause 6.3.1.3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:rsidR="002D10ED" w:rsidRPr="00204B45" w:rsidRDefault="002D10ED" w:rsidP="002D10ED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:rsidR="002D10ED" w:rsidRPr="00204B45" w:rsidRDefault="002D10ED" w:rsidP="002D10ED">
      <w:r w:rsidRPr="00204B45">
        <w:t>The normative reference for this requirement is TS 38.101-3 [4] clause 6.3B.1.</w:t>
      </w:r>
    </w:p>
    <w:p w:rsidR="002D10ED" w:rsidRPr="00204B45" w:rsidRDefault="002D10ED" w:rsidP="002D10ED">
      <w:pPr>
        <w:pStyle w:val="H6"/>
      </w:pPr>
      <w:r w:rsidRPr="00204B45">
        <w:lastRenderedPageBreak/>
        <w:t>6.3B.1.4.4</w:t>
      </w:r>
      <w:r w:rsidRPr="00204B45">
        <w:tab/>
        <w:t>Test description</w:t>
      </w:r>
    </w:p>
    <w:p w:rsidR="002D10ED" w:rsidRPr="00204B45" w:rsidRDefault="002D10ED" w:rsidP="002D10ED">
      <w:r w:rsidRPr="00204B45">
        <w:t xml:space="preserve">Same test description as in clause 6.3.1.4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:rsidR="002D10ED" w:rsidRPr="00204B45" w:rsidRDefault="002D10ED" w:rsidP="002D10ED">
      <w:r w:rsidRPr="00204B45">
        <w:t xml:space="preserve">The initial test configurations for E-UTRA band consist of environmental conditions, test frequencies, and channel bandwidths based on E-UTRA bands specified in Table 4.7-1. </w:t>
      </w:r>
    </w:p>
    <w:p w:rsidR="002D10ED" w:rsidRPr="00204B45" w:rsidRDefault="002D10ED" w:rsidP="002D10ED">
      <w:r w:rsidRPr="00204B45">
        <w:t>For initial conditions as in clause 6.3.1.4.1 in TS 38.521-2 [9], the following steps will be added to configure E-UTRA component:</w:t>
      </w:r>
    </w:p>
    <w:p w:rsidR="002D10ED" w:rsidRPr="00204B45" w:rsidRDefault="002D10ED" w:rsidP="002D10ED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2D10ED" w:rsidRPr="00204B45" w:rsidRDefault="002D10ED" w:rsidP="002D10ED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:rsidR="002D10ED" w:rsidRPr="00204B45" w:rsidRDefault="002D10ED" w:rsidP="002D10ED">
      <w:r w:rsidRPr="00204B45">
        <w:t xml:space="preserve">Step 6 of initial conditions as in clause 6.3.1.4.1 in TS 38.521-2 [9] is replaced by: </w:t>
      </w:r>
    </w:p>
    <w:p w:rsidR="002D10ED" w:rsidRPr="00204B45" w:rsidRDefault="002D10ED" w:rsidP="002D10ED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:rsidR="002D10ED" w:rsidRPr="00204B45" w:rsidRDefault="002D10ED" w:rsidP="002D10ED">
      <w:r w:rsidRPr="00204B45">
        <w:t>Same test procedure as in clause 6.3.1.4.2 in TS 38.521-2 [9] with the following steps added for E-UTRA component:</w:t>
      </w:r>
    </w:p>
    <w:p w:rsidR="002D10ED" w:rsidRPr="00204B45" w:rsidRDefault="002D10ED" w:rsidP="002D10ED">
      <w:pPr>
        <w:pStyle w:val="B1"/>
      </w:pPr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:rsidR="002D10ED" w:rsidRPr="00204B45" w:rsidRDefault="002D10ED" w:rsidP="002D10ED">
      <w:pPr>
        <w:pStyle w:val="H6"/>
      </w:pPr>
      <w:r w:rsidRPr="00204B45">
        <w:t>6.3B.1.4.5</w:t>
      </w:r>
      <w:r w:rsidRPr="00204B45">
        <w:tab/>
        <w:t>Test requirements</w:t>
      </w:r>
    </w:p>
    <w:p w:rsidR="0026706C" w:rsidRPr="002D10ED" w:rsidRDefault="002D10ED" w:rsidP="002D10ED">
      <w:r w:rsidRPr="00204B45">
        <w:t xml:space="preserve">Same test requirement as in clause 6.3.1.5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  <w:rPr>
          <w:lang w:eastAsia="zh-CN"/>
        </w:rPr>
      </w:pPr>
      <w:bookmarkStart w:id="105" w:name="_Toc36116291"/>
      <w:bookmarkStart w:id="106" w:name="_Toc36560455"/>
      <w:bookmarkStart w:id="107" w:name="_Toc36118340"/>
      <w:bookmarkStart w:id="108" w:name="_Toc43976956"/>
      <w:bookmarkStart w:id="109" w:name="_Toc60742989"/>
      <w:bookmarkStart w:id="110" w:name="_Toc52213528"/>
      <w:bookmarkStart w:id="111" w:name="_Toc60742990"/>
      <w:bookmarkStart w:id="112" w:name="_Toc43976957"/>
      <w:bookmarkStart w:id="113" w:name="_Toc52213529"/>
      <w:bookmarkStart w:id="114" w:name="_Toc36560456"/>
      <w:r>
        <w:t>6.3B.2.4</w:t>
      </w:r>
      <w:r>
        <w:tab/>
        <w:t xml:space="preserve">Transmit OFF Power for inter-band EN-DC </w:t>
      </w:r>
      <w:r>
        <w:rPr>
          <w:lang w:eastAsia="ja-JP"/>
        </w:rPr>
        <w:t>including FR2</w:t>
      </w:r>
      <w:bookmarkEnd w:id="105"/>
      <w:bookmarkEnd w:id="106"/>
      <w:bookmarkEnd w:id="107"/>
      <w:bookmarkEnd w:id="108"/>
      <w:bookmarkEnd w:id="109"/>
      <w:bookmarkEnd w:id="110"/>
      <w:ins w:id="115" w:author="songdan" w:date="2021-05-27T15:54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26706C" w:rsidRDefault="008A6576">
      <w:pPr>
        <w:pStyle w:val="EditorsNote"/>
      </w:pPr>
      <w:r>
        <w:t>Editor's note:</w:t>
      </w:r>
      <w:r>
        <w:tab/>
        <w:t>This test case is complete for Band n257.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rPr>
          <w:rFonts w:eastAsia="宋体"/>
        </w:rPr>
        <w:t xml:space="preserve"> </w:t>
      </w:r>
      <w:r>
        <w:t>The referred test case 6.3.2 in TS 38.521-2 [9] is incomplete for other than band n257.</w:t>
      </w:r>
    </w:p>
    <w:p w:rsidR="0026706C" w:rsidRDefault="008A6576">
      <w:pPr>
        <w:pStyle w:val="H6"/>
      </w:pPr>
      <w:r>
        <w:t>6.3B.2.4.1</w:t>
      </w:r>
      <w:r>
        <w:tab/>
        <w:t>Test purpose</w:t>
      </w:r>
    </w:p>
    <w:p w:rsidR="0026706C" w:rsidRDefault="008A6576">
      <w:r>
        <w:t>Same test purpose as in clause 6.3.2.1 in TS 38.521-2 [9] for the NR carrier.</w:t>
      </w:r>
    </w:p>
    <w:p w:rsidR="0026706C" w:rsidRDefault="008A6576">
      <w:pPr>
        <w:pStyle w:val="H6"/>
      </w:pPr>
      <w:r>
        <w:t>6.3B.2.4.2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16" w:author="宋骁雄" w:date="2021-04-10T11:45:00Z">
        <w:r w:rsidR="0034526A" w:rsidRPr="0034526A">
          <w:rPr>
            <w:highlight w:val="yellow"/>
            <w:rPrChange w:id="117" w:author="zhaoluyang@hq.cmcc" w:date="2021-05-26T17:44:00Z">
              <w:rPr/>
            </w:rPrChange>
          </w:rPr>
          <w:t>1 NR UL CC</w:t>
        </w:r>
      </w:ins>
      <w:del w:id="118" w:author="宋骁雄" w:date="2021-04-10T11:45:00Z">
        <w:r>
          <w:delText>2CCs</w:delText>
        </w:r>
      </w:del>
      <w:r>
        <w:t>.</w:t>
      </w:r>
    </w:p>
    <w:p w:rsidR="0026706C" w:rsidRDefault="008A6576">
      <w:pPr>
        <w:pStyle w:val="H6"/>
      </w:pPr>
      <w:r>
        <w:t>6.3B.2.4.3</w:t>
      </w:r>
      <w:r>
        <w:tab/>
        <w:t>Minimum conformance requirements</w:t>
      </w:r>
    </w:p>
    <w:p w:rsidR="0026706C" w:rsidRDefault="008A6576">
      <w:pPr>
        <w:rPr>
          <w:rFonts w:cs="v5.0.0"/>
        </w:rPr>
      </w:pPr>
      <w:r>
        <w:t xml:space="preserve">Same minimum conformance requirements as in clause 6.3.2.3 in TS 38.521-2 [9] for the NR carrier.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6.3.</w:t>
      </w:r>
    </w:p>
    <w:p w:rsidR="0026706C" w:rsidRDefault="008A6576">
      <w:pPr>
        <w:pStyle w:val="H6"/>
      </w:pPr>
      <w:r>
        <w:t>6.3B.2.4.4</w:t>
      </w:r>
      <w:r>
        <w:tab/>
        <w:t>Test description</w:t>
      </w:r>
    </w:p>
    <w:p w:rsidR="0026706C" w:rsidRDefault="008A6576">
      <w:r>
        <w:t>Same test description as in clause 6.3.2.4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lastRenderedPageBreak/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6.3.2.4.1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6.3B.2.4.5</w:t>
      </w:r>
      <w:r>
        <w:tab/>
        <w:t>Test requirements</w:t>
      </w:r>
    </w:p>
    <w:p w:rsidR="0026706C" w:rsidRDefault="008A6576">
      <w:r>
        <w:t>Same test requirement as in clause 6.3.2.5 in TS 38.521-2 [8] for the NR carrier.</w:t>
      </w:r>
    </w:p>
    <w:bookmarkEnd w:id="111"/>
    <w:bookmarkEnd w:id="112"/>
    <w:bookmarkEnd w:id="113"/>
    <w:bookmarkEnd w:id="114"/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8E5F46" w:rsidRPr="00204B45" w:rsidRDefault="008E5F46" w:rsidP="008E5F46">
      <w:pPr>
        <w:pStyle w:val="4"/>
        <w:rPr>
          <w:lang w:eastAsia="zh-CN"/>
        </w:rPr>
      </w:pPr>
      <w:bookmarkStart w:id="119" w:name="_Toc60742995"/>
      <w:r w:rsidRPr="00204B45">
        <w:t>6.3B.3.4</w:t>
      </w:r>
      <w:r w:rsidRPr="00204B45">
        <w:tab/>
        <w:t>Transmit ON/OFF time mask for inter-band EN-DC including FR2</w:t>
      </w:r>
      <w:bookmarkEnd w:id="119"/>
      <w:ins w:id="120" w:author="songdan" w:date="2021-05-27T15:54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8E5F46" w:rsidRPr="00204B45" w:rsidRDefault="008E5F46" w:rsidP="008E5F46">
      <w:pPr>
        <w:pStyle w:val="EditorsNote"/>
      </w:pPr>
      <w:r w:rsidRPr="00204B45">
        <w:t>Editor's note:</w:t>
      </w:r>
      <w:r w:rsidRPr="00204B45">
        <w:tab/>
        <w:t>This clause is incomplete. The following aspects are either missing or not yet determined:</w:t>
      </w:r>
    </w:p>
    <w:p w:rsidR="008E5F46" w:rsidRPr="00204B45" w:rsidRDefault="008E5F46" w:rsidP="008E5F46">
      <w:pPr>
        <w:pStyle w:val="EditorsNote"/>
      </w:pPr>
      <w:r w:rsidRPr="00204B45">
        <w:t>-</w:t>
      </w:r>
      <w:r w:rsidRPr="00204B45">
        <w:tab/>
        <w:t>The referred test case 6.3.3.2 in TS 38.521-2 [9] is incomplete</w:t>
      </w:r>
    </w:p>
    <w:p w:rsidR="008E5F46" w:rsidRPr="00204B45" w:rsidRDefault="008E5F46" w:rsidP="008E5F46">
      <w:pPr>
        <w:pStyle w:val="H6"/>
      </w:pPr>
      <w:r w:rsidRPr="00204B45">
        <w:t>6.3B.3.4.1</w:t>
      </w:r>
      <w:r w:rsidRPr="00204B45">
        <w:tab/>
        <w:t>Test purpose</w:t>
      </w:r>
    </w:p>
    <w:p w:rsidR="008E5F46" w:rsidRPr="00204B45" w:rsidRDefault="008E5F46" w:rsidP="008E5F46">
      <w:r w:rsidRPr="00204B45">
        <w:t>Same test purpose as in clause 6.3.3.2.1 in TS 38.521-2 [9] for the NR carrier.</w:t>
      </w:r>
    </w:p>
    <w:p w:rsidR="008E5F46" w:rsidRPr="00204B45" w:rsidRDefault="008E5F46" w:rsidP="008E5F46">
      <w:pPr>
        <w:pStyle w:val="H6"/>
      </w:pPr>
      <w:r w:rsidRPr="00204B45">
        <w:t>6.3B.3.4.2</w:t>
      </w:r>
      <w:r w:rsidRPr="00204B45">
        <w:tab/>
        <w:t>Test applicability</w:t>
      </w:r>
    </w:p>
    <w:p w:rsidR="008E5F46" w:rsidRPr="00204B45" w:rsidRDefault="008E5F46" w:rsidP="008E5F46">
      <w:r w:rsidRPr="00204B45">
        <w:t>This test case applies to all types of E-UTRA UE release 15 and forward, supporting inter-band EN-DC FR2</w:t>
      </w:r>
      <w:ins w:id="121" w:author="songxiaoxiong@hq.cmcc" w:date="2021-04-16T11:45:00Z">
        <w:r w:rsidRPr="008E5F46">
          <w:t xml:space="preserve"> </w:t>
        </w:r>
        <w:r w:rsidR="0034526A" w:rsidRPr="0034526A">
          <w:rPr>
            <w:highlight w:val="yellow"/>
            <w:rPrChange w:id="122" w:author="zhaoluyang@hq.cmcc" w:date="2021-05-26T17:45:00Z">
              <w:rPr/>
            </w:rPrChange>
          </w:rPr>
          <w:t>with 1 NR UL CC</w:t>
        </w:r>
      </w:ins>
      <w:r w:rsidRPr="00204B45">
        <w:t>.</w:t>
      </w:r>
    </w:p>
    <w:p w:rsidR="008E5F46" w:rsidRPr="00204B45" w:rsidRDefault="008E5F46" w:rsidP="008E5F46">
      <w:pPr>
        <w:pStyle w:val="H6"/>
      </w:pPr>
      <w:r w:rsidRPr="00204B45">
        <w:t>6.3B.3.4.3</w:t>
      </w:r>
      <w:r w:rsidRPr="00204B45">
        <w:tab/>
        <w:t>Minimum conformance requirements</w:t>
      </w:r>
    </w:p>
    <w:p w:rsidR="008E5F46" w:rsidRPr="00204B45" w:rsidRDefault="008E5F46" w:rsidP="008E5F46">
      <w:r w:rsidRPr="00204B45">
        <w:t xml:space="preserve">Same minimum conformance requirements as in clause 6.3.3.2.3 in TS 38.521-2 [9] for the NR carrier. </w:t>
      </w:r>
    </w:p>
    <w:p w:rsidR="008E5F46" w:rsidRPr="00204B45" w:rsidRDefault="008E5F46" w:rsidP="008E5F46">
      <w:r w:rsidRPr="00204B45">
        <w:t>No exception requirements applicable to NR or LTE. LTE anchor agnostic approach is applied.</w:t>
      </w:r>
    </w:p>
    <w:p w:rsidR="008E5F46" w:rsidRPr="00204B45" w:rsidRDefault="008E5F46" w:rsidP="008E5F46">
      <w:r w:rsidRPr="00204B45">
        <w:t>The normative reference for this measurement is TS 38.101-3 [4] clause 6.3B.</w:t>
      </w:r>
    </w:p>
    <w:p w:rsidR="008E5F46" w:rsidRPr="00204B45" w:rsidRDefault="008E5F46" w:rsidP="008E5F46">
      <w:pPr>
        <w:pStyle w:val="H6"/>
      </w:pPr>
      <w:r w:rsidRPr="00204B45">
        <w:t>6.3B.3.4.4</w:t>
      </w:r>
      <w:r w:rsidRPr="00204B45">
        <w:tab/>
        <w:t>Test Description</w:t>
      </w:r>
    </w:p>
    <w:p w:rsidR="008E5F46" w:rsidRPr="00204B45" w:rsidRDefault="008E5F46" w:rsidP="008E5F46">
      <w:r w:rsidRPr="00204B45">
        <w:t xml:space="preserve">Same test description as in clause 6.3.3.2.4 in TS 38.521-2 [9] for the NR carrier with the following exceptions: </w:t>
      </w:r>
    </w:p>
    <w:p w:rsidR="008E5F46" w:rsidRPr="00204B45" w:rsidRDefault="008E5F46" w:rsidP="008E5F46">
      <w:r w:rsidRPr="00204B45">
        <w:t>The initial test configurations for E-UTRA consist of test frequency based on E-UTRA operating band and test channel bandwidth as specified in Table 4.7-1.</w:t>
      </w:r>
    </w:p>
    <w:p w:rsidR="008E5F46" w:rsidRPr="00204B45" w:rsidRDefault="008E5F46" w:rsidP="008E5F46">
      <w:r w:rsidRPr="00204B45">
        <w:t>For Initial conditions as in clause 6.3.3.2.4.1 in TS 38.521-2 [9], the following steps will be added to configure E-UTRA component:</w:t>
      </w:r>
    </w:p>
    <w:p w:rsidR="008E5F46" w:rsidRPr="00204B45" w:rsidRDefault="008E5F46" w:rsidP="008E5F46">
      <w:pPr>
        <w:pStyle w:val="B1"/>
      </w:pPr>
      <w:r w:rsidRPr="00204B45">
        <w:t>2.1.</w:t>
      </w:r>
      <w:r w:rsidRPr="00204B45">
        <w:tab/>
        <w:t xml:space="preserve">The parameter settings for the cell are set up according to TS 36.508 [11] </w:t>
      </w:r>
      <w:proofErr w:type="spellStart"/>
      <w:r w:rsidRPr="00204B45">
        <w:t>subclause</w:t>
      </w:r>
      <w:proofErr w:type="spellEnd"/>
      <w:r w:rsidRPr="00204B45">
        <w:t xml:space="preserve"> 4.4.3.</w:t>
      </w:r>
    </w:p>
    <w:p w:rsidR="008E5F46" w:rsidRPr="00204B45" w:rsidRDefault="008E5F46" w:rsidP="008E5F46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 36.521-1 [10].</w:t>
      </w:r>
    </w:p>
    <w:p w:rsidR="008E5F46" w:rsidRPr="00204B45" w:rsidRDefault="008E5F46" w:rsidP="008E5F46">
      <w:r w:rsidRPr="00204B45">
        <w:t>Step 6 of Initial conditions as in clause 6.3.3.2.4.1 in TS 38.521-2 [9] is replaced by:</w:t>
      </w:r>
    </w:p>
    <w:p w:rsidR="008E5F46" w:rsidRPr="00204B45" w:rsidRDefault="008E5F46" w:rsidP="008E5F46">
      <w:pPr>
        <w:pStyle w:val="B1"/>
      </w:pPr>
      <w:r w:rsidRPr="00204B45">
        <w:t>6.</w:t>
      </w:r>
      <w:r w:rsidRPr="00204B45">
        <w:tab/>
        <w:t xml:space="preserve">Ensure the UE is in state RRC_CONNECTED with generic procedure parameters Connectivity EN-DC, DC bearer MCG and SCG, Connected without release </w:t>
      </w:r>
      <w:r w:rsidRPr="00204B45">
        <w:rPr>
          <w:i/>
        </w:rPr>
        <w:t>On</w:t>
      </w:r>
      <w:r w:rsidRPr="00204B45">
        <w:t xml:space="preserve"> according to TS 38.508-1 [6] clause 4.5. </w:t>
      </w:r>
    </w:p>
    <w:p w:rsidR="008E5F46" w:rsidRPr="00204B45" w:rsidRDefault="008E5F46" w:rsidP="008E5F46">
      <w:r w:rsidRPr="00204B45">
        <w:t>Same Test procedure as in clause 6.3.3.2.4.2 in TS 38.521-2 [9] with the following steps added for E-UTRA component:</w:t>
      </w:r>
    </w:p>
    <w:p w:rsidR="008E5F46" w:rsidRPr="00204B45" w:rsidRDefault="008E5F46" w:rsidP="008E5F46">
      <w:pPr>
        <w:pStyle w:val="B1"/>
      </w:pPr>
      <w:r w:rsidRPr="00204B45">
        <w:lastRenderedPageBreak/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p w:rsidR="008E5F46" w:rsidRPr="00204B45" w:rsidRDefault="008E5F46" w:rsidP="008E5F46">
      <w:pPr>
        <w:pStyle w:val="H6"/>
      </w:pPr>
      <w:r w:rsidRPr="00204B45">
        <w:t>6.3B.3.4.5</w:t>
      </w:r>
      <w:r w:rsidRPr="00204B45">
        <w:tab/>
        <w:t>Test Requirement</w:t>
      </w:r>
    </w:p>
    <w:p w:rsidR="008E5F46" w:rsidRPr="00204B45" w:rsidRDefault="008E5F46" w:rsidP="008E5F46">
      <w:r w:rsidRPr="00204B45">
        <w:t>Same test requirement as specified in TS 38.521-2 [9] clause 6.3.3.2.5 for the NR carrier(s).</w:t>
      </w:r>
    </w:p>
    <w:p w:rsidR="008E5F46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8E5F46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8E5F46" w:rsidRPr="00204B45" w:rsidRDefault="008E5F46" w:rsidP="008E5F46">
      <w:pPr>
        <w:pStyle w:val="5"/>
        <w:rPr>
          <w:lang w:eastAsia="zh-CN"/>
        </w:rPr>
      </w:pPr>
      <w:bookmarkStart w:id="123" w:name="_Toc43976975"/>
      <w:bookmarkStart w:id="124" w:name="_Toc52213547"/>
      <w:bookmarkStart w:id="125" w:name="_Toc60743009"/>
      <w:r w:rsidRPr="00204B45">
        <w:t>6.3B.8.1.4</w:t>
      </w:r>
      <w:r w:rsidRPr="00204B45">
        <w:tab/>
        <w:t>Absolute power tolerance for inter-band EN-DC including FR2</w:t>
      </w:r>
      <w:bookmarkEnd w:id="123"/>
      <w:bookmarkEnd w:id="124"/>
      <w:bookmarkEnd w:id="125"/>
      <w:ins w:id="126" w:author="songdan" w:date="2021-05-27T15:54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8E5F46" w:rsidRPr="00204B45" w:rsidRDefault="008E5F46" w:rsidP="008E5F46">
      <w:pPr>
        <w:pStyle w:val="H6"/>
      </w:pPr>
      <w:r w:rsidRPr="00204B45">
        <w:t>6.3B.8.1.4.1</w:t>
      </w:r>
      <w:r w:rsidRPr="00204B45">
        <w:tab/>
        <w:t>Test purpose</w:t>
      </w:r>
    </w:p>
    <w:p w:rsidR="008E5F46" w:rsidRPr="00204B45" w:rsidRDefault="008E5F46" w:rsidP="008E5F46">
      <w:r w:rsidRPr="00204B45">
        <w:t>Same test purpose as in clause 6.3.4 in TS 38.521-2 [9] for NR FR2 carrier(s).</w:t>
      </w:r>
    </w:p>
    <w:p w:rsidR="008E5F46" w:rsidRPr="00204B45" w:rsidRDefault="008E5F46" w:rsidP="008E5F46">
      <w:pPr>
        <w:pStyle w:val="H6"/>
      </w:pPr>
      <w:r w:rsidRPr="00204B45">
        <w:t>6.3B.8.1.4.2</w:t>
      </w:r>
      <w:r w:rsidRPr="00204B45">
        <w:tab/>
        <w:t>Test applicability</w:t>
      </w:r>
    </w:p>
    <w:p w:rsidR="008E5F46" w:rsidRPr="00204B45" w:rsidRDefault="008E5F46" w:rsidP="008E5F46">
      <w:r w:rsidRPr="00204B45">
        <w:t>This test case applies to all types of E-UTRA UE release 15 and forward, supporting inter-band EN-DC including FR2</w:t>
      </w:r>
      <w:ins w:id="127" w:author="songxiaoxiong@hq.cmcc" w:date="2021-04-16T11:47:00Z">
        <w:r w:rsidRPr="008E5F46">
          <w:t xml:space="preserve"> </w:t>
        </w:r>
        <w:r w:rsidR="0034526A" w:rsidRPr="0034526A">
          <w:rPr>
            <w:highlight w:val="yellow"/>
            <w:rPrChange w:id="128" w:author="zhaoluyang@hq.cmcc" w:date="2021-05-26T17:45:00Z">
              <w:rPr/>
            </w:rPrChange>
          </w:rPr>
          <w:t>with 1 NR UL CC</w:t>
        </w:r>
      </w:ins>
      <w:r w:rsidRPr="00204B45">
        <w:t>.</w:t>
      </w:r>
    </w:p>
    <w:p w:rsidR="008E5F46" w:rsidRPr="00204B45" w:rsidRDefault="008E5F46" w:rsidP="008E5F46">
      <w:pPr>
        <w:pStyle w:val="H6"/>
      </w:pPr>
      <w:r w:rsidRPr="00204B45">
        <w:t>6.3B.8.1.4.3</w:t>
      </w:r>
      <w:r w:rsidRPr="00204B45">
        <w:tab/>
        <w:t>Minimum conformance requirements</w:t>
      </w:r>
    </w:p>
    <w:p w:rsidR="008E5F46" w:rsidRPr="00204B45" w:rsidRDefault="008E5F46" w:rsidP="008E5F46">
      <w:r w:rsidRPr="00204B45">
        <w:t>Same minimum conformance requirements as in clause 6.3.4 in TS 38.521-2 [9] for the NR carrier.</w:t>
      </w:r>
    </w:p>
    <w:p w:rsidR="008E5F46" w:rsidRPr="00204B45" w:rsidRDefault="008E5F46" w:rsidP="008E5F46">
      <w:r w:rsidRPr="00204B45">
        <w:t>No exception requirements applicable to NR or LTE. LTE anchor agnostic approach is applied.</w:t>
      </w:r>
    </w:p>
    <w:p w:rsidR="008E5F46" w:rsidRPr="00204B45" w:rsidRDefault="008E5F46" w:rsidP="008E5F46">
      <w:pPr>
        <w:pStyle w:val="H6"/>
      </w:pPr>
      <w:r w:rsidRPr="00204B45">
        <w:t>6.3B.8.1.4.4</w:t>
      </w:r>
      <w:r w:rsidRPr="00204B45">
        <w:tab/>
        <w:t>Test description</w:t>
      </w:r>
    </w:p>
    <w:p w:rsidR="008E5F46" w:rsidRPr="00204B45" w:rsidRDefault="008E5F46" w:rsidP="008E5F46">
      <w:r w:rsidRPr="00204B45">
        <w:t>Same test description as in clause 6.3.4.2.4 in TS 38.521-2 [9] for the NR carrier with the following exception:</w:t>
      </w:r>
    </w:p>
    <w:p w:rsidR="008E5F46" w:rsidRPr="00204B45" w:rsidRDefault="008E5F46" w:rsidP="008E5F46">
      <w:r w:rsidRPr="00204B45">
        <w:t>Notes defined in Table 6.3.4.2.4.1-1 will be updated as below.</w:t>
      </w:r>
    </w:p>
    <w:p w:rsidR="008E5F46" w:rsidRPr="00204B45" w:rsidRDefault="008E5F46" w:rsidP="008E5F46">
      <w:r w:rsidRPr="00204B45">
        <w:t>The initial test configurations for E-UTRA band consist of environmental conditions, test frequencies, and channel bandwidths based on E-UTRA bands specified in Table 4.6-1. For Initial conditions as in clause 6.3.4.2.4.1 in TS 38.521-2 [9], the following steps will be added to configure E-UTRA component:</w:t>
      </w:r>
    </w:p>
    <w:p w:rsidR="008E5F46" w:rsidRPr="00204B45" w:rsidRDefault="008E5F46" w:rsidP="008E5F46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8E5F46" w:rsidRPr="00204B45" w:rsidRDefault="008E5F46" w:rsidP="008E5F46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8E5F46" w:rsidRPr="00204B45" w:rsidRDefault="008E5F46" w:rsidP="008E5F46">
      <w:r w:rsidRPr="00204B45">
        <w:t>Step 6 of Initial conditions as in clause 6.3.4.2.4.1 in TS 38.521-2 [9] is replaced by:</w:t>
      </w:r>
    </w:p>
    <w:p w:rsidR="008E5F46" w:rsidRPr="00204B45" w:rsidRDefault="008E5F46" w:rsidP="008E5F46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8E5F46" w:rsidRPr="00204B45" w:rsidRDefault="008E5F46" w:rsidP="008E5F46">
      <w:pPr>
        <w:pStyle w:val="H6"/>
      </w:pPr>
      <w:r w:rsidRPr="00204B45">
        <w:t>6.3B.8.1.4.5</w:t>
      </w:r>
      <w:r w:rsidRPr="00204B45">
        <w:tab/>
        <w:t>Test Requirement</w:t>
      </w:r>
    </w:p>
    <w:p w:rsidR="00F24891" w:rsidRDefault="008E5F46">
      <w:pPr>
        <w:rPr>
          <w:rFonts w:ascii="Arial" w:eastAsia="宋体" w:hAnsi="Arial"/>
          <w:b/>
          <w:color w:val="FF0000"/>
          <w:sz w:val="32"/>
          <w:lang w:eastAsia="zh-CN"/>
        </w:rPr>
      </w:pPr>
      <w:r w:rsidRPr="00204B45">
        <w:t>Same test requirement as in clause 6.3.4.2.5 in TS 38.521-2 [9] for the NR carrier.</w:t>
      </w:r>
    </w:p>
    <w:p w:rsidR="008E5F46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8E5F46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8E5F46" w:rsidRPr="00204B45" w:rsidRDefault="008E5F46" w:rsidP="008E5F46">
      <w:pPr>
        <w:pStyle w:val="5"/>
        <w:rPr>
          <w:lang w:eastAsia="zh-CN"/>
        </w:rPr>
      </w:pPr>
      <w:r w:rsidRPr="008E5F46">
        <w:t>6.3B.8.2.4</w:t>
      </w:r>
      <w:r w:rsidRPr="008E5F46">
        <w:tab/>
      </w:r>
      <w:r w:rsidRPr="00204B45">
        <w:t>Relative power tolerance for inter-band EN-DC including FR2</w:t>
      </w:r>
      <w:ins w:id="129" w:author="songdan" w:date="2021-05-27T15:54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8E5F46" w:rsidRPr="00204B45" w:rsidRDefault="008E5F46" w:rsidP="008E5F46">
      <w:pPr>
        <w:pStyle w:val="H6"/>
      </w:pPr>
      <w:r w:rsidRPr="00204B45">
        <w:t>6.3B.8.2.4.1</w:t>
      </w:r>
      <w:r w:rsidRPr="00204B45">
        <w:tab/>
        <w:t>Test purpose</w:t>
      </w:r>
    </w:p>
    <w:p w:rsidR="008E5F46" w:rsidRPr="00204B45" w:rsidRDefault="008E5F46" w:rsidP="008E5F46">
      <w:r w:rsidRPr="00204B45">
        <w:t>Same test purpose as in clause 6.3.4 in TS 38.521-2 [9] for NR FR2 carrier(s).</w:t>
      </w:r>
    </w:p>
    <w:p w:rsidR="008E5F46" w:rsidRPr="00204B45" w:rsidRDefault="008E5F46" w:rsidP="008E5F46">
      <w:pPr>
        <w:pStyle w:val="H6"/>
      </w:pPr>
      <w:r w:rsidRPr="00204B45">
        <w:t>6.3B.8.2.4.2</w:t>
      </w:r>
      <w:r w:rsidRPr="00204B45">
        <w:tab/>
        <w:t>Test applicability</w:t>
      </w:r>
    </w:p>
    <w:p w:rsidR="008E5F46" w:rsidRPr="00204B45" w:rsidRDefault="008E5F46" w:rsidP="008E5F46">
      <w:r w:rsidRPr="00204B45">
        <w:t>This test case applies to all types of E-UTRA UE release 15 and forward, supporting inter-band EN-DC including FR2</w:t>
      </w:r>
      <w:ins w:id="130" w:author="songxiaoxiong@hq.cmcc" w:date="2021-04-16T11:47:00Z">
        <w:r w:rsidRPr="008E5F46">
          <w:t xml:space="preserve"> </w:t>
        </w:r>
        <w:r w:rsidR="0034526A" w:rsidRPr="0034526A">
          <w:rPr>
            <w:highlight w:val="yellow"/>
            <w:rPrChange w:id="131" w:author="zhaoluyang@hq.cmcc" w:date="2021-05-26T17:46:00Z">
              <w:rPr/>
            </w:rPrChange>
          </w:rPr>
          <w:t>with 1 NR UL CC</w:t>
        </w:r>
      </w:ins>
      <w:r w:rsidRPr="00204B45">
        <w:t>.</w:t>
      </w:r>
    </w:p>
    <w:p w:rsidR="008E5F46" w:rsidRPr="00204B45" w:rsidRDefault="008E5F46" w:rsidP="008E5F46">
      <w:pPr>
        <w:pStyle w:val="H6"/>
      </w:pPr>
      <w:r w:rsidRPr="00204B45">
        <w:lastRenderedPageBreak/>
        <w:t>6.3B.8.2.4.3</w:t>
      </w:r>
      <w:r w:rsidRPr="00204B45">
        <w:tab/>
        <w:t>Minimum conformance requirements</w:t>
      </w:r>
    </w:p>
    <w:p w:rsidR="008E5F46" w:rsidRPr="00204B45" w:rsidRDefault="008E5F46" w:rsidP="008E5F46">
      <w:r w:rsidRPr="00204B45">
        <w:t>Same minimum conformance requirements as in clause 6.3.4 in TS 38.521-2 [9] for the NR carrier.</w:t>
      </w:r>
    </w:p>
    <w:p w:rsidR="008E5F46" w:rsidRPr="00204B45" w:rsidRDefault="008E5F46" w:rsidP="008E5F46">
      <w:r w:rsidRPr="00204B45">
        <w:t>No exception requirements applicable to NR or LTE. LTE anchor agnostic approach is applied.</w:t>
      </w:r>
    </w:p>
    <w:p w:rsidR="008E5F46" w:rsidRPr="00204B45" w:rsidRDefault="008E5F46" w:rsidP="008E5F46">
      <w:pPr>
        <w:pStyle w:val="H6"/>
      </w:pPr>
      <w:r w:rsidRPr="00204B45">
        <w:t>6.3B.8.2.4.4</w:t>
      </w:r>
      <w:r w:rsidRPr="00204B45">
        <w:tab/>
        <w:t>Test description</w:t>
      </w:r>
    </w:p>
    <w:p w:rsidR="008E5F46" w:rsidRPr="00204B45" w:rsidRDefault="008E5F46" w:rsidP="008E5F46">
      <w:r w:rsidRPr="00204B45">
        <w:t>Same test description as in clause 6.3.4.3.4 in TS 38.521-2 [9] for the NR carrier with the following exception:</w:t>
      </w:r>
    </w:p>
    <w:p w:rsidR="008E5F46" w:rsidRPr="00204B45" w:rsidRDefault="008E5F46" w:rsidP="008E5F46">
      <w:r w:rsidRPr="00204B45">
        <w:t>Notes defined in Table 6.3.4.3.4.1-1 will be updated as below.</w:t>
      </w:r>
    </w:p>
    <w:p w:rsidR="008E5F46" w:rsidRPr="00204B45" w:rsidRDefault="008E5F46" w:rsidP="008E5F46">
      <w:r w:rsidRPr="00204B45">
        <w:t>The initial test configurations for E-UTRA band consist of environmental conditions, test frequencies, and channel bandwidths based on E-UTRA bands specified in Table 4.6-1. For Initial conditions as in clause 6.3.4.3.4.1 in TS 38.521-2 [9], the following steps will be added to configure E-UTRA component:</w:t>
      </w:r>
    </w:p>
    <w:p w:rsidR="008E5F46" w:rsidRPr="00204B45" w:rsidRDefault="008E5F46" w:rsidP="008E5F46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8E5F46" w:rsidRPr="00204B45" w:rsidRDefault="008E5F46" w:rsidP="008E5F46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8E5F46" w:rsidRPr="00204B45" w:rsidRDefault="008E5F46" w:rsidP="008E5F46">
      <w:r w:rsidRPr="00204B45">
        <w:t>Step 6 of Initial conditions as in clause 6.3.4.3.4.1 in TS 38.521-2 [9] is replaced by:</w:t>
      </w:r>
    </w:p>
    <w:p w:rsidR="008E5F46" w:rsidRPr="00204B45" w:rsidRDefault="008E5F46" w:rsidP="008E5F46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8E5F46" w:rsidRPr="00204B45" w:rsidRDefault="008E5F46" w:rsidP="008E5F46">
      <w:pPr>
        <w:pStyle w:val="H6"/>
      </w:pPr>
      <w:r w:rsidRPr="00204B45">
        <w:t>6.3B.8.2.4.5</w:t>
      </w:r>
      <w:r w:rsidRPr="00204B45">
        <w:tab/>
        <w:t>Test Requirement</w:t>
      </w:r>
    </w:p>
    <w:p w:rsidR="008E5F46" w:rsidRPr="008E5F46" w:rsidRDefault="008E5F46" w:rsidP="008E5F46">
      <w:r w:rsidRPr="00204B45">
        <w:t>Same test requirement as in clause 6.3.4.3.5 in TS 38.521-2 [9] for the NR carrier.</w:t>
      </w:r>
    </w:p>
    <w:p w:rsidR="008E5F46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8E5F46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8E5F46" w:rsidRPr="00204B45" w:rsidRDefault="008E5F46" w:rsidP="008E5F46">
      <w:pPr>
        <w:pStyle w:val="5"/>
        <w:rPr>
          <w:lang w:eastAsia="zh-CN"/>
        </w:rPr>
      </w:pPr>
      <w:bookmarkStart w:id="132" w:name="_Toc43976985"/>
      <w:bookmarkStart w:id="133" w:name="_Toc52213557"/>
      <w:bookmarkStart w:id="134" w:name="_Toc60743019"/>
      <w:r w:rsidRPr="00204B45">
        <w:t>6.3B.8.3.4</w:t>
      </w:r>
      <w:r w:rsidRPr="00204B45">
        <w:tab/>
        <w:t>Aggregate power tolerance for inter-band EN-DC including FR2</w:t>
      </w:r>
      <w:bookmarkEnd w:id="132"/>
      <w:bookmarkEnd w:id="133"/>
      <w:bookmarkEnd w:id="134"/>
      <w:ins w:id="135" w:author="songdan" w:date="2021-05-27T15:54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8E5F46" w:rsidRPr="00204B45" w:rsidRDefault="008E5F46" w:rsidP="008E5F46">
      <w:pPr>
        <w:pStyle w:val="H6"/>
      </w:pPr>
      <w:r w:rsidRPr="00204B45">
        <w:t>6.3B.8.3.4.1</w:t>
      </w:r>
      <w:r w:rsidRPr="00204B45">
        <w:tab/>
        <w:t>Test purpose</w:t>
      </w:r>
    </w:p>
    <w:p w:rsidR="008E5F46" w:rsidRPr="00204B45" w:rsidRDefault="008E5F46" w:rsidP="008E5F46">
      <w:r w:rsidRPr="00204B45">
        <w:t>Same test purpose as in clause 6.3.4 in TS 38.521-2 [9] for NR FR2 carrier(s).</w:t>
      </w:r>
    </w:p>
    <w:p w:rsidR="008E5F46" w:rsidRPr="00204B45" w:rsidRDefault="008E5F46" w:rsidP="008E5F46">
      <w:pPr>
        <w:pStyle w:val="H6"/>
      </w:pPr>
      <w:r w:rsidRPr="00204B45">
        <w:t>6.3B.8.3.4.2</w:t>
      </w:r>
      <w:r w:rsidRPr="00204B45">
        <w:tab/>
        <w:t>Test applicability</w:t>
      </w:r>
    </w:p>
    <w:p w:rsidR="008E5F46" w:rsidRPr="00204B45" w:rsidRDefault="008E5F46" w:rsidP="008E5F46">
      <w:r w:rsidRPr="00204B45">
        <w:t>This test case applies to all types of E-UTRA UE release 15 and forward, supporting inter-band EN-DC including FR2</w:t>
      </w:r>
      <w:ins w:id="136" w:author="songxiaoxiong@hq.cmcc" w:date="2021-04-16T11:47:00Z">
        <w:r w:rsidRPr="008E5F46">
          <w:t xml:space="preserve"> </w:t>
        </w:r>
        <w:r w:rsidR="0034526A" w:rsidRPr="0034526A">
          <w:rPr>
            <w:highlight w:val="yellow"/>
            <w:rPrChange w:id="137" w:author="zhaoluyang@hq.cmcc" w:date="2021-05-26T17:46:00Z">
              <w:rPr/>
            </w:rPrChange>
          </w:rPr>
          <w:t>with 1 NR UL CC</w:t>
        </w:r>
      </w:ins>
      <w:r w:rsidRPr="00204B45">
        <w:t>.</w:t>
      </w:r>
    </w:p>
    <w:p w:rsidR="008E5F46" w:rsidRPr="00204B45" w:rsidRDefault="008E5F46" w:rsidP="008E5F46">
      <w:pPr>
        <w:pStyle w:val="H6"/>
      </w:pPr>
      <w:r w:rsidRPr="00204B45">
        <w:t>6.3B.8.3.4.3</w:t>
      </w:r>
      <w:r w:rsidRPr="00204B45">
        <w:tab/>
        <w:t>Minimum conformance requirements</w:t>
      </w:r>
    </w:p>
    <w:p w:rsidR="008E5F46" w:rsidRPr="00204B45" w:rsidRDefault="008E5F46" w:rsidP="008E5F46">
      <w:r w:rsidRPr="00204B45">
        <w:t>Same minimum conformance requirements as in clause 6.3.4 in TS 38.521-2 [9] for the NR carrier.</w:t>
      </w:r>
    </w:p>
    <w:p w:rsidR="008E5F46" w:rsidRPr="00204B45" w:rsidRDefault="008E5F46" w:rsidP="008E5F46">
      <w:r w:rsidRPr="00204B45">
        <w:t>No exception requirements applicable to NR or LTE. LTE anchor agnostic approach is applied.</w:t>
      </w:r>
    </w:p>
    <w:p w:rsidR="008E5F46" w:rsidRPr="00204B45" w:rsidRDefault="008E5F46" w:rsidP="008E5F46">
      <w:pPr>
        <w:pStyle w:val="H6"/>
      </w:pPr>
      <w:r w:rsidRPr="00204B45">
        <w:t>6.3B.8.3.4.4</w:t>
      </w:r>
      <w:r w:rsidRPr="00204B45">
        <w:tab/>
        <w:t>Test description</w:t>
      </w:r>
    </w:p>
    <w:p w:rsidR="008E5F46" w:rsidRPr="00204B45" w:rsidRDefault="008E5F46" w:rsidP="008E5F46">
      <w:r w:rsidRPr="00204B45">
        <w:t>Same test description as in clause 6.3.4.4.4 in TS 38.521-2 [9] for the NR carrier with the following exception:</w:t>
      </w:r>
    </w:p>
    <w:p w:rsidR="008E5F46" w:rsidRPr="00204B45" w:rsidRDefault="008E5F46" w:rsidP="008E5F46">
      <w:r w:rsidRPr="00204B45">
        <w:t>Notes defined in Table 6.3.4.4.4.1-1 will be updated as below.</w:t>
      </w:r>
    </w:p>
    <w:p w:rsidR="008E5F46" w:rsidRPr="00204B45" w:rsidRDefault="008E5F46" w:rsidP="008E5F46">
      <w:r w:rsidRPr="00204B45">
        <w:t>The initial test configurations for E-UTRA band consist of environmental conditions, test frequencies, and channel bandwidths based on E-UTRA bands specified in Table 4.6-1. For Initial conditions as in clause 6.3.4.4.4.1 in TS 38.521-2 [9], the following steps will be added to configure E-UTRA component:</w:t>
      </w:r>
    </w:p>
    <w:p w:rsidR="008E5F46" w:rsidRPr="00204B45" w:rsidRDefault="008E5F46" w:rsidP="008E5F46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8E5F46" w:rsidRPr="00204B45" w:rsidRDefault="008E5F46" w:rsidP="008E5F46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8E5F46" w:rsidRPr="00204B45" w:rsidRDefault="008E5F46" w:rsidP="008E5F46">
      <w:r w:rsidRPr="00204B45">
        <w:t>Step 6 of Initial conditions as in clause 6.3.4.4.4.1 in TS 38.521-2 [9] is replaced by:</w:t>
      </w:r>
    </w:p>
    <w:p w:rsidR="008E5F46" w:rsidRPr="00204B45" w:rsidRDefault="008E5F46" w:rsidP="008E5F46">
      <w:pPr>
        <w:pStyle w:val="B1"/>
      </w:pPr>
      <w:r w:rsidRPr="00204B45">
        <w:lastRenderedPageBreak/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8E5F46" w:rsidRPr="00204B45" w:rsidRDefault="008E5F46" w:rsidP="008E5F46">
      <w:pPr>
        <w:pStyle w:val="H6"/>
      </w:pPr>
      <w:r w:rsidRPr="00204B45">
        <w:t>6.3B.8.3.4.5</w:t>
      </w:r>
      <w:r w:rsidRPr="00204B45">
        <w:tab/>
        <w:t>Test Requirement</w:t>
      </w:r>
    </w:p>
    <w:p w:rsidR="008E5F46" w:rsidRPr="008E5F46" w:rsidRDefault="008E5F46" w:rsidP="008E5F46">
      <w:r w:rsidRPr="00204B45">
        <w:t>Same test requirement as in clause 6.3.4.4.5 in TS 38.521-2 [9] for the NR carrier.</w:t>
      </w:r>
    </w:p>
    <w:p w:rsidR="008E5F46" w:rsidRPr="008E5F46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8E5F46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2D10ED" w:rsidRPr="00204B45" w:rsidRDefault="002D10ED" w:rsidP="002D10ED">
      <w:pPr>
        <w:pStyle w:val="4"/>
        <w:rPr>
          <w:lang w:eastAsia="zh-CN"/>
        </w:rPr>
      </w:pPr>
      <w:bookmarkStart w:id="138" w:name="_Toc27475735"/>
      <w:bookmarkStart w:id="139" w:name="_Toc29495273"/>
      <w:bookmarkStart w:id="140" w:name="_Toc36116318"/>
      <w:bookmarkStart w:id="141" w:name="_Toc36118367"/>
      <w:bookmarkStart w:id="142" w:name="_Toc36560482"/>
      <w:bookmarkStart w:id="143" w:name="_Toc43976999"/>
      <w:bookmarkStart w:id="144" w:name="_Toc52213571"/>
      <w:bookmarkStart w:id="145" w:name="_Toc60743033"/>
      <w:bookmarkStart w:id="146" w:name="_Toc29495274"/>
      <w:bookmarkStart w:id="147" w:name="_Toc43977000"/>
      <w:bookmarkStart w:id="148" w:name="_Toc60743034"/>
      <w:bookmarkStart w:id="149" w:name="_Toc27475736"/>
      <w:bookmarkStart w:id="150" w:name="_Toc52213572"/>
      <w:bookmarkStart w:id="151" w:name="_Toc36116319"/>
      <w:bookmarkStart w:id="152" w:name="_Toc36560483"/>
      <w:bookmarkStart w:id="153" w:name="_Toc36118368"/>
      <w:r w:rsidRPr="00204B45">
        <w:t>6.4B.1.4</w:t>
      </w:r>
      <w:r w:rsidRPr="00204B45">
        <w:tab/>
        <w:t>Frequency Error for inter-band EN-DC including FR2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ins w:id="154" w:author="songdan" w:date="2021-05-27T15:54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2D10ED" w:rsidRPr="00204B45" w:rsidRDefault="002D10ED" w:rsidP="002D10ED">
      <w:pPr>
        <w:pStyle w:val="EditorsNote"/>
      </w:pPr>
      <w:r w:rsidRPr="00204B45">
        <w:t>Editor's note:</w:t>
      </w:r>
    </w:p>
    <w:p w:rsidR="002D10ED" w:rsidRPr="00204B45" w:rsidRDefault="002D10ED" w:rsidP="002D10ED">
      <w:pPr>
        <w:pStyle w:val="EditorsNote"/>
      </w:pPr>
      <w:r w:rsidRPr="00204B45">
        <w:t>-</w:t>
      </w:r>
      <w:r w:rsidRPr="00204B45">
        <w:tab/>
        <w:t>The following aspects of the clause are for future consideration:</w:t>
      </w:r>
    </w:p>
    <w:p w:rsidR="002D10ED" w:rsidRPr="00204B45" w:rsidRDefault="002D10ED" w:rsidP="002D10ED">
      <w:pPr>
        <w:pStyle w:val="EditorsNote"/>
      </w:pPr>
      <w:r w:rsidRPr="00204B45">
        <w:tab/>
        <w:t>-</w:t>
      </w:r>
      <w:r w:rsidRPr="00204B45">
        <w:tab/>
        <w:t>Testing of extreme conditions for FR2 is FFS.</w:t>
      </w:r>
    </w:p>
    <w:p w:rsidR="002D10ED" w:rsidRPr="00204B45" w:rsidRDefault="002D10ED" w:rsidP="002D10ED">
      <w:pPr>
        <w:pStyle w:val="H6"/>
      </w:pPr>
      <w:r w:rsidRPr="00204B45">
        <w:t>6.4B.1.4.1</w:t>
      </w:r>
      <w:r w:rsidRPr="00204B45">
        <w:tab/>
        <w:t>Test purpose</w:t>
      </w:r>
    </w:p>
    <w:p w:rsidR="002D10ED" w:rsidRPr="00204B45" w:rsidRDefault="002D10ED" w:rsidP="002D10ED">
      <w:r w:rsidRPr="00204B45">
        <w:t xml:space="preserve">Same test purpose as in clause 6.4.1.1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:rsidR="002D10ED" w:rsidRPr="00204B45" w:rsidRDefault="002D10ED" w:rsidP="002D10ED">
      <w:pPr>
        <w:pStyle w:val="H6"/>
      </w:pPr>
      <w:r w:rsidRPr="00204B45">
        <w:t>6.4B.1.4.2</w:t>
      </w:r>
      <w:r w:rsidRPr="00204B45">
        <w:tab/>
        <w:t>Test applicability</w:t>
      </w:r>
    </w:p>
    <w:p w:rsidR="002D10ED" w:rsidRPr="00204B45" w:rsidRDefault="002D10ED" w:rsidP="002D10ED">
      <w:r w:rsidRPr="00204B45">
        <w:t>This test applies to all types of E-UTRA UE release 15 and forward, supporting intra-band EN-DC including FR2</w:t>
      </w:r>
      <w:ins w:id="155" w:author="songxiaoxiong@hq.cmcc" w:date="2021-04-15T17:30:00Z">
        <w:r w:rsidRPr="002D10ED">
          <w:t xml:space="preserve"> </w:t>
        </w:r>
        <w:r w:rsidR="0034526A" w:rsidRPr="0034526A">
          <w:rPr>
            <w:highlight w:val="yellow"/>
            <w:rPrChange w:id="156" w:author="zhaoluyang@hq.cmcc" w:date="2021-05-26T17:46:00Z">
              <w:rPr/>
            </w:rPrChange>
          </w:rPr>
          <w:t>with 1 NR UL CC</w:t>
        </w:r>
      </w:ins>
      <w:r w:rsidRPr="00204B45">
        <w:t>.</w:t>
      </w:r>
    </w:p>
    <w:p w:rsidR="002D10ED" w:rsidRPr="00204B45" w:rsidRDefault="002D10ED" w:rsidP="002D10ED">
      <w:pPr>
        <w:pStyle w:val="H6"/>
      </w:pPr>
      <w:r w:rsidRPr="00204B45">
        <w:t>6.4B.1.4.3</w:t>
      </w:r>
      <w:r w:rsidRPr="00204B45">
        <w:tab/>
        <w:t>Minimum conformance requirements</w:t>
      </w:r>
    </w:p>
    <w:p w:rsidR="002D10ED" w:rsidRPr="00204B45" w:rsidRDefault="002D10ED" w:rsidP="002D10ED">
      <w:r w:rsidRPr="00204B45">
        <w:t xml:space="preserve">Same minimum conformance requirements as in clause 6.4.1.3 in TS 38.521-2 [9] for the </w:t>
      </w:r>
      <w:r w:rsidRPr="00204B45">
        <w:rPr>
          <w:i/>
        </w:rPr>
        <w:t>NR</w:t>
      </w:r>
      <w:r w:rsidRPr="00204B45">
        <w:t xml:space="preserve"> carrier. </w:t>
      </w:r>
    </w:p>
    <w:p w:rsidR="002D10ED" w:rsidRPr="00204B45" w:rsidRDefault="002D10ED" w:rsidP="002D10ED">
      <w:pPr>
        <w:rPr>
          <w:rFonts w:cs="v5.0.0"/>
        </w:rPr>
      </w:pPr>
      <w:r w:rsidRPr="00204B45">
        <w:t xml:space="preserve">No exception requirements applicable to NR or LTE. LTE anchor agnostic approach is applied. </w:t>
      </w:r>
    </w:p>
    <w:p w:rsidR="002D10ED" w:rsidRPr="00204B45" w:rsidRDefault="002D10ED" w:rsidP="002D10ED">
      <w:r w:rsidRPr="00204B45">
        <w:t>The normative reference for this requirement is TS 3</w:t>
      </w:r>
      <w:r w:rsidRPr="00204B45">
        <w:rPr>
          <w:lang w:eastAsia="zh-TW"/>
        </w:rPr>
        <w:t>8.101-3 [4] clause </w:t>
      </w:r>
      <w:r w:rsidRPr="00204B45">
        <w:t>6.4B.</w:t>
      </w:r>
    </w:p>
    <w:p w:rsidR="002D10ED" w:rsidRPr="00204B45" w:rsidRDefault="002D10ED" w:rsidP="002D10ED">
      <w:pPr>
        <w:pStyle w:val="H6"/>
      </w:pPr>
      <w:r w:rsidRPr="00204B45">
        <w:t>6.4B.1.4.4</w:t>
      </w:r>
      <w:r w:rsidRPr="00204B45">
        <w:tab/>
        <w:t>Test description</w:t>
      </w:r>
    </w:p>
    <w:p w:rsidR="002D10ED" w:rsidRPr="00204B45" w:rsidRDefault="002D10ED" w:rsidP="002D10ED">
      <w:r w:rsidRPr="00204B45">
        <w:t xml:space="preserve">Same test description as in clause 6.4.1.4 in TS 38.521-2 [9] for the </w:t>
      </w:r>
      <w:r w:rsidRPr="00204B45">
        <w:rPr>
          <w:i/>
        </w:rPr>
        <w:t>NR</w:t>
      </w:r>
      <w:r w:rsidRPr="00204B45">
        <w:t xml:space="preserve"> carrier with the following exception:</w:t>
      </w:r>
    </w:p>
    <w:p w:rsidR="002D10ED" w:rsidRPr="00204B45" w:rsidRDefault="002D10ED" w:rsidP="002D10ED">
      <w:r w:rsidRPr="00204B45">
        <w:t xml:space="preserve">The initial test configurations for E-UTRA band consist of environmental conditions, test frequencies, and channel bandwidths based on E-UTRA bands specified in Table 4.7-1. </w:t>
      </w:r>
    </w:p>
    <w:p w:rsidR="002D10ED" w:rsidRPr="00204B45" w:rsidRDefault="002D10ED" w:rsidP="002D10ED">
      <w:r w:rsidRPr="00204B45">
        <w:t>For initial conditions as in clause 6.4.1.4.1 in TS 38.521-2 [9], the following steps will be added to configure E-UTRA component:</w:t>
      </w:r>
    </w:p>
    <w:p w:rsidR="002D10ED" w:rsidRPr="00204B45" w:rsidRDefault="002D10ED" w:rsidP="002D10ED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2D10ED" w:rsidRPr="00204B45" w:rsidRDefault="002D10ED" w:rsidP="002D10ED">
      <w:pPr>
        <w:pStyle w:val="B1"/>
      </w:pPr>
      <w:r w:rsidRPr="00204B45">
        <w:t>3.1.</w:t>
      </w:r>
      <w:r w:rsidRPr="00204B45">
        <w:tab/>
        <w:t>The E-UTRA downlink signal level, uplink signal level are set according to Table 4.7-1 and propagation conditions are set according to Annex B.0 of TS 36.521-1 [10].</w:t>
      </w:r>
    </w:p>
    <w:p w:rsidR="002D10ED" w:rsidRPr="00204B45" w:rsidRDefault="002D10ED" w:rsidP="002D10ED">
      <w:r w:rsidRPr="00204B45">
        <w:t xml:space="preserve">Step 6 of Initial conditions as in clause 6.4.1.4.1 in TS 38.521-2 [9] is replaced by: </w:t>
      </w:r>
    </w:p>
    <w:p w:rsidR="002D10ED" w:rsidRPr="00204B45" w:rsidRDefault="002D10ED" w:rsidP="002D10ED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SCG, Connected without release On according to TS 38.508-1 [6] clause 4.5.</w:t>
      </w:r>
    </w:p>
    <w:p w:rsidR="002D10ED" w:rsidRPr="00204B45" w:rsidRDefault="002D10ED" w:rsidP="002D10ED">
      <w:r w:rsidRPr="00204B45">
        <w:t>Same test procedure as in clause 6.4.1.4.2 in TS 38.521-2 [9] with the following steps added for E-UTRA component:</w:t>
      </w:r>
    </w:p>
    <w:p w:rsidR="002D10ED" w:rsidRPr="00204B45" w:rsidRDefault="002D10ED" w:rsidP="002D10ED">
      <w:pPr>
        <w:pStyle w:val="B1"/>
      </w:pPr>
      <w:bookmarkStart w:id="157" w:name="_Hlk2014532"/>
      <w:r w:rsidRPr="00204B45">
        <w:t>1.1</w:t>
      </w:r>
      <w:r w:rsidRPr="00204B45">
        <w:tab/>
        <w:t xml:space="preserve">On the E-UTRA carrier, disable periodic and aperiodic CQI reports, disable SRS, set </w:t>
      </w:r>
      <w:proofErr w:type="spellStart"/>
      <w:r w:rsidRPr="00204B45">
        <w:rPr>
          <w:i/>
          <w:iCs/>
        </w:rPr>
        <w:t>TimeAlignmentTimerDedicated</w:t>
      </w:r>
      <w:proofErr w:type="spellEnd"/>
      <w:r w:rsidRPr="00204B45">
        <w:t xml:space="preserve"> IE to infinity and disable downlink and uplink scheduling, all as per Table 4.7-1 under clause 4.7.</w:t>
      </w:r>
    </w:p>
    <w:bookmarkEnd w:id="157"/>
    <w:p w:rsidR="002D10ED" w:rsidRPr="00204B45" w:rsidRDefault="002D10ED" w:rsidP="002D10ED">
      <w:pPr>
        <w:pStyle w:val="H6"/>
      </w:pPr>
      <w:r w:rsidRPr="00204B45">
        <w:t>6.4B.1.4.5</w:t>
      </w:r>
      <w:r w:rsidRPr="00204B45">
        <w:tab/>
        <w:t>Test requirements</w:t>
      </w:r>
    </w:p>
    <w:p w:rsidR="002D10ED" w:rsidRPr="002D10ED" w:rsidRDefault="002D10ED" w:rsidP="002D10ED">
      <w:r w:rsidRPr="00204B45">
        <w:t xml:space="preserve">Same test requirement as in clause 6.4.1.5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bookmarkEnd w:id="146"/>
    <w:bookmarkEnd w:id="147"/>
    <w:bookmarkEnd w:id="148"/>
    <w:bookmarkEnd w:id="149"/>
    <w:bookmarkEnd w:id="150"/>
    <w:bookmarkEnd w:id="151"/>
    <w:bookmarkEnd w:id="152"/>
    <w:bookmarkEnd w:id="153"/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592663" w:rsidRDefault="008A6576">
      <w:pPr>
        <w:pStyle w:val="4"/>
        <w:rPr>
          <w:rFonts w:eastAsia="MS Mincho"/>
        </w:rPr>
      </w:pPr>
      <w:bookmarkStart w:id="158" w:name="_Toc36118386"/>
      <w:bookmarkStart w:id="159" w:name="_Toc36116337"/>
      <w:bookmarkStart w:id="160" w:name="_Toc27475754"/>
      <w:bookmarkStart w:id="161" w:name="_Toc43977018"/>
      <w:bookmarkStart w:id="162" w:name="_Toc36560501"/>
      <w:bookmarkStart w:id="163" w:name="_Toc52213590"/>
      <w:bookmarkStart w:id="164" w:name="_Toc60743052"/>
      <w:bookmarkStart w:id="165" w:name="_Toc29495292"/>
      <w:bookmarkStart w:id="166" w:name="_Toc60743054"/>
      <w:r>
        <w:rPr>
          <w:rFonts w:eastAsia="MS Mincho"/>
        </w:rPr>
        <w:t>6.4B.2.4</w:t>
      </w:r>
      <w:r>
        <w:rPr>
          <w:rFonts w:eastAsia="MS Mincho"/>
        </w:rPr>
        <w:tab/>
        <w:t>Transmit Modulation Quality for inter-band EN-DC including FR2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26706C" w:rsidRDefault="008A6576">
      <w:pPr>
        <w:pStyle w:val="5"/>
        <w:rPr>
          <w:lang w:eastAsia="zh-CN"/>
        </w:rPr>
      </w:pPr>
      <w:bookmarkStart w:id="167" w:name="_Toc52213591"/>
      <w:bookmarkStart w:id="168" w:name="_Toc27475755"/>
      <w:bookmarkStart w:id="169" w:name="_Toc43977019"/>
      <w:bookmarkStart w:id="170" w:name="_Toc36560502"/>
      <w:bookmarkStart w:id="171" w:name="_Toc36118387"/>
      <w:bookmarkStart w:id="172" w:name="_Toc60743053"/>
      <w:bookmarkStart w:id="173" w:name="_Toc36116338"/>
      <w:bookmarkStart w:id="174" w:name="_Toc29495293"/>
      <w:r>
        <w:t>6.4B.2.4.1</w:t>
      </w:r>
      <w:r>
        <w:tab/>
        <w:t>Error Vector Magnitude for inter-band EN-DC including FR2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ins w:id="175" w:author="songdan" w:date="2021-05-27T15:55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6.4.2.1 in TS 38.521-2 [9] is incomplete.</w:t>
      </w:r>
    </w:p>
    <w:p w:rsidR="0026706C" w:rsidRDefault="008A6576">
      <w:pPr>
        <w:pStyle w:val="EditorsNote"/>
      </w:pPr>
      <w:r>
        <w:t>-</w:t>
      </w:r>
      <w:r>
        <w:tab/>
        <w:t>Measurement Uncertainty and Test Tolerance are FFS.</w:t>
      </w:r>
    </w:p>
    <w:p w:rsidR="0026706C" w:rsidRDefault="008A6576">
      <w:pPr>
        <w:pStyle w:val="EditorsNote"/>
      </w:pPr>
      <w:r>
        <w:t>-</w:t>
      </w:r>
      <w:r>
        <w:tab/>
        <w:t>TS 38.101-2 [3] clause 6.3.4.3: Relative power tolerances are in square brackets.</w:t>
      </w:r>
    </w:p>
    <w:p w:rsidR="0026706C" w:rsidRDefault="008A6576">
      <w:pPr>
        <w:pStyle w:val="H6"/>
      </w:pPr>
      <w:r>
        <w:t>6.4B.2.4.1.1</w:t>
      </w:r>
      <w:r>
        <w:tab/>
        <w:t>Test purpose</w:t>
      </w:r>
    </w:p>
    <w:p w:rsidR="0026706C" w:rsidRDefault="008A6576">
      <w:r>
        <w:t>Same test purpose as in clause 6.4.2.1 in TS 38.521-2 [9] for the NR carrier.</w:t>
      </w:r>
    </w:p>
    <w:p w:rsidR="0026706C" w:rsidRDefault="008A6576">
      <w:pPr>
        <w:pStyle w:val="H6"/>
      </w:pPr>
      <w:r>
        <w:t>6.4B.2.4.1.2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176" w:author="宋骁雄" w:date="2021-04-10T11:47:00Z">
        <w:r w:rsidR="0034526A" w:rsidRPr="0034526A">
          <w:rPr>
            <w:highlight w:val="yellow"/>
            <w:rPrChange w:id="177" w:author="zhaoluyang@hq.cmcc" w:date="2021-05-26T17:46:00Z">
              <w:rPr/>
            </w:rPrChange>
          </w:rPr>
          <w:t>1 NR UL CC</w:t>
        </w:r>
      </w:ins>
      <w:del w:id="178" w:author="宋骁雄" w:date="2021-04-10T11:47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6.4B.2.4.1.3</w:t>
      </w:r>
      <w:r>
        <w:tab/>
        <w:t>Minimum conformance requirements</w:t>
      </w:r>
    </w:p>
    <w:p w:rsidR="0026706C" w:rsidRDefault="008A6576">
      <w:r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:rsidR="0026706C" w:rsidRDefault="008A6576">
      <w:pPr>
        <w:pStyle w:val="H6"/>
      </w:pPr>
      <w:r>
        <w:t>The normative reference for this requirement is TS 38.101-3 [4] clause 6.4B.2.4.</w:t>
      </w:r>
    </w:p>
    <w:p w:rsidR="0026706C" w:rsidRDefault="008A6576">
      <w:r>
        <w:t>Same minimum conformance requirements as in clause 6.4.2.1.3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r>
        <w:t>6.4B.2.4.1.4</w:t>
      </w:r>
      <w:r>
        <w:tab/>
        <w:t>Test description</w:t>
      </w:r>
    </w:p>
    <w:p w:rsidR="0026706C" w:rsidRDefault="008A6576">
      <w:pPr>
        <w:pStyle w:val="H6"/>
      </w:pPr>
      <w:r>
        <w:t>6.4B.2.4.1.4.1</w:t>
      </w:r>
      <w:r>
        <w:tab/>
        <w:t>Initial conditions</w:t>
      </w:r>
    </w:p>
    <w:p w:rsidR="0026706C" w:rsidRDefault="008A6576">
      <w:r>
        <w:t>Same test description as in clause 6.4.2.1.4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6.4.2.1.4.1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6.4B.2.4.1.5</w:t>
      </w:r>
      <w:r>
        <w:tab/>
        <w:t>Test requirement</w:t>
      </w:r>
    </w:p>
    <w:p w:rsidR="0026706C" w:rsidRDefault="008A6576">
      <w:r>
        <w:t>Same test requirement as in clause 6.4.2.1.5 in TS 38.521-2 [9] for the NR carrier.</w:t>
      </w:r>
    </w:p>
    <w:bookmarkEnd w:id="166"/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  <w:rPr>
          <w:lang w:eastAsia="zh-CN"/>
        </w:rPr>
      </w:pPr>
      <w:bookmarkStart w:id="179" w:name="_Toc60743059"/>
      <w:bookmarkStart w:id="180" w:name="_Toc52213595"/>
      <w:bookmarkStart w:id="181" w:name="OLE_LINK1"/>
      <w:r>
        <w:t>6.4B.2.4.2</w:t>
      </w:r>
      <w:r>
        <w:tab/>
        <w:t>Carrier Leakage for inter-band EN-DC including FR2</w:t>
      </w:r>
      <w:bookmarkEnd w:id="179"/>
      <w:bookmarkEnd w:id="180"/>
      <w:ins w:id="182" w:author="songdan" w:date="2021-05-27T15:55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6.4.2.2 in TS 38.521-2 [9] is incomplete.</w:t>
      </w:r>
    </w:p>
    <w:p w:rsidR="0026706C" w:rsidRDefault="008A6576">
      <w:pPr>
        <w:pStyle w:val="EditorsNote"/>
      </w:pPr>
      <w:r>
        <w:t>-</w:t>
      </w:r>
      <w:r>
        <w:tab/>
        <w:t>Measurement Uncertainty and Test Tolerance are FFS.</w:t>
      </w:r>
    </w:p>
    <w:p w:rsidR="0026706C" w:rsidRDefault="008A6576">
      <w:pPr>
        <w:pStyle w:val="EditorsNote"/>
      </w:pPr>
      <w:r>
        <w:t>-</w:t>
      </w:r>
      <w:r>
        <w:tab/>
        <w:t>TS 38.101-2 [3] clause 6.3.4.3: Relative power tolerances are in square brackets.</w:t>
      </w:r>
    </w:p>
    <w:p w:rsidR="0026706C" w:rsidRDefault="008A6576">
      <w:pPr>
        <w:pStyle w:val="H6"/>
      </w:pPr>
      <w:r>
        <w:t>6.4B.2.4.2.1</w:t>
      </w:r>
      <w:r>
        <w:tab/>
        <w:t>Test purpose</w:t>
      </w:r>
    </w:p>
    <w:p w:rsidR="0026706C" w:rsidRDefault="008A6576">
      <w:r>
        <w:t>Same test purpose as in clause 6.4.2.2 in TS 38.521-2 [9] for the NR carrier.</w:t>
      </w:r>
    </w:p>
    <w:p w:rsidR="0026706C" w:rsidRDefault="008A6576">
      <w:pPr>
        <w:pStyle w:val="H6"/>
      </w:pPr>
      <w:r>
        <w:t>6.4B.2.4.2.2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</w:t>
      </w:r>
      <w:r>
        <w:t xml:space="preserve">with </w:t>
      </w:r>
      <w:ins w:id="183" w:author="宋骁雄" w:date="2021-04-10T11:48:00Z">
        <w:r w:rsidR="0034526A" w:rsidRPr="0034526A">
          <w:rPr>
            <w:highlight w:val="yellow"/>
            <w:rPrChange w:id="184" w:author="zhaoluyang@hq.cmcc" w:date="2021-05-26T17:46:00Z">
              <w:rPr/>
            </w:rPrChange>
          </w:rPr>
          <w:t>1 NR UL CC</w:t>
        </w:r>
      </w:ins>
      <w:del w:id="185" w:author="宋骁雄" w:date="2021-04-10T11:48:00Z">
        <w:r>
          <w:delText>2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</w:del>
      <w:r>
        <w:t>.</w:t>
      </w:r>
    </w:p>
    <w:p w:rsidR="0026706C" w:rsidRDefault="008A6576">
      <w:pPr>
        <w:pStyle w:val="H6"/>
      </w:pPr>
      <w:r>
        <w:t>6.4B.2.4.2.3</w:t>
      </w:r>
      <w:r>
        <w:tab/>
        <w:t>Minimum conformance requirements</w:t>
      </w:r>
    </w:p>
    <w:p w:rsidR="0026706C" w:rsidRDefault="008A6576">
      <w:r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r>
        <w:t>Same minimum conformance requirements as in clause 6.4.2.2.3 in TS 38.521-2 [9] for the NR carrier.</w:t>
      </w:r>
    </w:p>
    <w:p w:rsidR="0026706C" w:rsidRDefault="008A6576">
      <w:r>
        <w:t>No exception requirements applicable to NR or LTE. LTE anchor agnostic approach is applied</w:t>
      </w:r>
    </w:p>
    <w:p w:rsidR="0026706C" w:rsidRDefault="008A6576">
      <w:pPr>
        <w:pStyle w:val="H6"/>
      </w:pPr>
      <w:r>
        <w:t>6.4B.2.4.2.4</w:t>
      </w:r>
      <w:r>
        <w:tab/>
        <w:t>Test description</w:t>
      </w:r>
    </w:p>
    <w:p w:rsidR="0026706C" w:rsidRDefault="008A6576">
      <w:pPr>
        <w:pStyle w:val="H6"/>
      </w:pPr>
      <w:r>
        <w:t>6.4B.2.4.2.4.1</w:t>
      </w:r>
      <w:r>
        <w:tab/>
        <w:t>Initial conditions</w:t>
      </w:r>
    </w:p>
    <w:p w:rsidR="0026706C" w:rsidRDefault="008A6576">
      <w:r>
        <w:t>Same test description as in clause 6.4.2.2.4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6.4.2.2.4.1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6.4.2.2.4.1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6.4B.2.4.2</w:t>
      </w:r>
      <w:r>
        <w:rPr>
          <w:snapToGrid w:val="0"/>
        </w:rPr>
        <w:t>.5</w:t>
      </w:r>
      <w:r>
        <w:rPr>
          <w:snapToGrid w:val="0"/>
        </w:rPr>
        <w:tab/>
      </w:r>
      <w:r>
        <w:t>Test requirement</w:t>
      </w:r>
    </w:p>
    <w:p w:rsidR="0026706C" w:rsidRDefault="008A6576">
      <w:r>
        <w:t>Same test requirement as in clause 6.4.2.2.5 in TS 38.521-2 [9] for the NR carrier.</w:t>
      </w:r>
    </w:p>
    <w:p w:rsidR="0026706C" w:rsidRDefault="008A6576">
      <w:pPr>
        <w:pStyle w:val="5"/>
        <w:rPr>
          <w:lang w:eastAsia="zh-CN"/>
        </w:rPr>
      </w:pPr>
      <w:bookmarkStart w:id="186" w:name="_Toc52213596"/>
      <w:bookmarkStart w:id="187" w:name="_Toc27475757"/>
      <w:bookmarkStart w:id="188" w:name="_Toc43977021"/>
      <w:bookmarkStart w:id="189" w:name="_Toc36118389"/>
      <w:bookmarkStart w:id="190" w:name="_Toc36560504"/>
      <w:bookmarkStart w:id="191" w:name="_Toc36116340"/>
      <w:bookmarkStart w:id="192" w:name="_Toc29495295"/>
      <w:bookmarkStart w:id="193" w:name="_Toc60743060"/>
      <w:r>
        <w:t>6.4B.2.4.3</w:t>
      </w:r>
      <w:r>
        <w:tab/>
        <w:t>In-band Emissions for inter-band EN-DC including FR2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ins w:id="194" w:author="songdan" w:date="2021-05-27T15:55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lastRenderedPageBreak/>
        <w:t>-</w:t>
      </w:r>
      <w:r>
        <w:rPr>
          <w:rFonts w:eastAsia="MS Mincho"/>
        </w:rPr>
        <w:tab/>
        <w:t>The referred test case 6.4.2.3 in TS 38.521-2 [9] is incomplete.</w:t>
      </w:r>
    </w:p>
    <w:p w:rsidR="0026706C" w:rsidRDefault="008A6576">
      <w:pPr>
        <w:pStyle w:val="EditorsNote"/>
      </w:pPr>
      <w:r>
        <w:t>-</w:t>
      </w:r>
      <w:r>
        <w:tab/>
        <w:t>Measurement Uncertainty and Test Tolerance are FFS.</w:t>
      </w:r>
    </w:p>
    <w:p w:rsidR="0026706C" w:rsidRDefault="008A6576">
      <w:pPr>
        <w:pStyle w:val="EditorsNote"/>
      </w:pPr>
      <w:r>
        <w:t>-</w:t>
      </w:r>
      <w:r>
        <w:tab/>
        <w:t>38.101-2 [3] clause 6.3.4.3: Relative power tolerances are in square brackets.</w:t>
      </w:r>
    </w:p>
    <w:p w:rsidR="0026706C" w:rsidRDefault="008A6576">
      <w:pPr>
        <w:pStyle w:val="H6"/>
      </w:pPr>
      <w:r>
        <w:t>6.4B.2.4.3.1</w:t>
      </w:r>
      <w:r>
        <w:tab/>
        <w:t>Test purpose</w:t>
      </w:r>
    </w:p>
    <w:p w:rsidR="0026706C" w:rsidRDefault="008A6576">
      <w:r>
        <w:t>Same test purpose as in clause 6.4.2.3 in TS 38.521-2 [9] for the NR carrier.</w:t>
      </w:r>
    </w:p>
    <w:p w:rsidR="0026706C" w:rsidRDefault="008A6576">
      <w:pPr>
        <w:pStyle w:val="H6"/>
      </w:pPr>
      <w:r>
        <w:t>6.4B.2.4.3.2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195" w:author="宋骁雄" w:date="2021-04-10T11:48:00Z">
        <w:r w:rsidR="0034526A" w:rsidRPr="0034526A">
          <w:rPr>
            <w:highlight w:val="yellow"/>
            <w:rPrChange w:id="196" w:author="zhaoluyang@hq.cmcc" w:date="2021-05-26T17:47:00Z">
              <w:rPr/>
            </w:rPrChange>
          </w:rPr>
          <w:t>1 NR UL CC</w:t>
        </w:r>
      </w:ins>
      <w:del w:id="197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6.4B.2.4.3.3</w:t>
      </w:r>
      <w:r>
        <w:tab/>
        <w:t>Minimum conformance requirements</w:t>
      </w:r>
    </w:p>
    <w:p w:rsidR="0026706C" w:rsidRDefault="008A6576">
      <w:r>
        <w:t>For inter-band EN-DC including FR2 or both FR1 and FR2, transmit modulation quality for EN-DC operations in FR1 and FR2 as specified in TS 36.101 [5], TS 38.101-1 [2] and TS 38.101-2 [3] apply for E-UTRA, NR FR1 and NR FR2 respectively.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r>
        <w:t>Same minimum conformance requirements as in clause 6.4.2.3.3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r>
        <w:t>6.4B.2.4.3.4</w:t>
      </w:r>
      <w:r>
        <w:tab/>
        <w:t>Test description</w:t>
      </w:r>
    </w:p>
    <w:p w:rsidR="0026706C" w:rsidRDefault="008A6576">
      <w:pPr>
        <w:pStyle w:val="H6"/>
      </w:pPr>
      <w:r>
        <w:t>6.4B.2.4.3.4.1</w:t>
      </w:r>
      <w:r>
        <w:tab/>
        <w:t>Initial conditions</w:t>
      </w:r>
    </w:p>
    <w:p w:rsidR="0026706C" w:rsidRDefault="008A6576">
      <w:r>
        <w:t>Same test description as in clause 6.4.2.3.4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6.4.2.3.4.1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6.4.2.3.4.1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6.4B.2.4.3</w:t>
      </w:r>
      <w:r>
        <w:rPr>
          <w:snapToGrid w:val="0"/>
        </w:rPr>
        <w:t>.5</w:t>
      </w:r>
      <w:r>
        <w:rPr>
          <w:snapToGrid w:val="0"/>
        </w:rPr>
        <w:tab/>
      </w:r>
      <w:r>
        <w:t>Test requirement</w:t>
      </w:r>
    </w:p>
    <w:p w:rsidR="0026706C" w:rsidRDefault="008A6576">
      <w:r>
        <w:t>Same test requirement as in clause 6.4.2.3.5 in TS 38.521-2 [9] for the NR carrier.</w:t>
      </w:r>
    </w:p>
    <w:p w:rsidR="0026706C" w:rsidRDefault="008A6576">
      <w:pPr>
        <w:pStyle w:val="H6"/>
        <w:rPr>
          <w:lang w:eastAsia="zh-CN"/>
        </w:rPr>
      </w:pPr>
      <w:r>
        <w:t>6.4B.2.4.4</w:t>
      </w:r>
      <w:r>
        <w:tab/>
        <w:t>EVM Equalizer Flatness for inter-band EN-DC including FR2</w:t>
      </w:r>
      <w:ins w:id="198" w:author="songdan" w:date="2021-05-27T15:55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6.4.2.4 in TS 38.521-2 [9] is incomplete.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Measurement Uncertainty and Test Tolerance are FFS.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38.101-2 [3] clause 6.3.4.3: Relative power tolerances are in square brackets.</w:t>
      </w:r>
    </w:p>
    <w:p w:rsidR="0026706C" w:rsidRDefault="008A6576">
      <w:pPr>
        <w:pStyle w:val="H6"/>
      </w:pPr>
      <w:r>
        <w:lastRenderedPageBreak/>
        <w:t>6.4B.2.4.4.1</w:t>
      </w:r>
      <w:r>
        <w:tab/>
        <w:t>Test purpose</w:t>
      </w:r>
    </w:p>
    <w:p w:rsidR="0026706C" w:rsidRDefault="008A6576">
      <w:r>
        <w:t>Same test purpose as in clause 6.4.2.4 in TS 38.521-2 [9] for the NR carrier.</w:t>
      </w:r>
    </w:p>
    <w:p w:rsidR="0026706C" w:rsidRDefault="008A6576">
      <w:pPr>
        <w:pStyle w:val="H6"/>
      </w:pPr>
      <w:r>
        <w:t>6.4B.2.4.4.2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199" w:author="宋骁雄" w:date="2021-04-10T11:48:00Z">
        <w:r w:rsidR="0034526A" w:rsidRPr="0034526A">
          <w:rPr>
            <w:highlight w:val="yellow"/>
            <w:rPrChange w:id="200" w:author="zhaoluyang@hq.cmcc" w:date="2021-05-26T17:47:00Z">
              <w:rPr/>
            </w:rPrChange>
          </w:rPr>
          <w:t>1 NR UL CC</w:t>
        </w:r>
      </w:ins>
      <w:del w:id="201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6.4B.2.4.4.3</w:t>
      </w:r>
      <w:r>
        <w:tab/>
        <w:t>Minimum conformance requirements</w:t>
      </w:r>
    </w:p>
    <w:p w:rsidR="0026706C" w:rsidRDefault="008A6576">
      <w:r>
        <w:t>For inter-band EN-DC including FR2 or both FR1 and FR2, transmit modulation quality for EN-DC operations in FR1 and FR2 as specified in TS 36.101 [5], TS 38.101-1 [2] and TS 38.101-2 [3] apply for E-UTRA, NR FR1 and NR FR2 respectively.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r>
        <w:t>Same minimum conformance requirements as in clause 6.4.2.4.3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r>
        <w:t>6.4B.2.4.4.4</w:t>
      </w:r>
      <w:r>
        <w:tab/>
        <w:t>Test description</w:t>
      </w:r>
    </w:p>
    <w:p w:rsidR="0026706C" w:rsidRDefault="008A6576">
      <w:pPr>
        <w:pStyle w:val="H6"/>
      </w:pPr>
      <w:r>
        <w:t>6.4B.2.4.4.4.1</w:t>
      </w:r>
      <w:r>
        <w:tab/>
        <w:t>Initial conditions</w:t>
      </w:r>
    </w:p>
    <w:p w:rsidR="0026706C" w:rsidRDefault="008A6576">
      <w:r>
        <w:t>Same test description as in clause 6.4.2.4.4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6.4.2.4.4.1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6.4.2.4.4.1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6.4B.2.4.4</w:t>
      </w:r>
      <w:r>
        <w:rPr>
          <w:snapToGrid w:val="0"/>
        </w:rPr>
        <w:t>.5</w:t>
      </w:r>
      <w:r>
        <w:rPr>
          <w:snapToGrid w:val="0"/>
        </w:rPr>
        <w:tab/>
      </w:r>
      <w:r>
        <w:t>Test requirement</w:t>
      </w:r>
    </w:p>
    <w:p w:rsidR="0026706C" w:rsidRDefault="008A6576">
      <w:r>
        <w:t>Same test requirement as in clause 6.4.2.4.5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</w:pPr>
      <w:bookmarkStart w:id="202" w:name="_Toc36116355"/>
      <w:bookmarkStart w:id="203" w:name="_Toc36118404"/>
      <w:bookmarkStart w:id="204" w:name="_Toc60743075"/>
      <w:bookmarkStart w:id="205" w:name="_Toc36560519"/>
      <w:bookmarkStart w:id="206" w:name="_Toc29495310"/>
      <w:bookmarkStart w:id="207" w:name="_Toc27475771"/>
      <w:bookmarkStart w:id="208" w:name="_Toc43977036"/>
      <w:bookmarkStart w:id="209" w:name="_Toc52213611"/>
      <w:bookmarkEnd w:id="181"/>
      <w:r>
        <w:t>6.5B.1.4</w:t>
      </w:r>
      <w:r>
        <w:tab/>
        <w:t>Occupied bandwidth for Inter-Band EN-DC including FR2 (</w:t>
      </w:r>
      <w:del w:id="210" w:author="zhaoluyang@hq.cmcc" w:date="2021-05-26T17:47:00Z">
        <w:r w:rsidR="0034526A" w:rsidRPr="0034526A">
          <w:rPr>
            <w:highlight w:val="yellow"/>
            <w:rPrChange w:id="211" w:author="zhaoluyang@hq.cmcc" w:date="2021-05-26T17:48:00Z">
              <w:rPr/>
            </w:rPrChange>
          </w:rPr>
          <w:delText xml:space="preserve">2 </w:delText>
        </w:r>
      </w:del>
      <w:ins w:id="212" w:author="zhaoluyang@hq.cmcc" w:date="2021-05-26T17:47:00Z">
        <w:r w:rsidR="0034526A" w:rsidRPr="0034526A">
          <w:rPr>
            <w:highlight w:val="yellow"/>
            <w:lang w:eastAsia="zh-CN"/>
            <w:rPrChange w:id="213" w:author="zhaoluyang@hq.cmcc" w:date="2021-05-26T17:48:00Z">
              <w:rPr>
                <w:lang w:eastAsia="zh-CN"/>
              </w:rPr>
            </w:rPrChange>
          </w:rPr>
          <w:t>1 NR</w:t>
        </w:r>
        <w:r w:rsidR="001F10D3">
          <w:t xml:space="preserve"> </w:t>
        </w:r>
      </w:ins>
      <w:r>
        <w:t>CC</w:t>
      </w:r>
      <w:del w:id="214" w:author="zhaoluyang@hq.cmcc" w:date="2021-05-26T17:47:00Z">
        <w:r w:rsidR="0034526A" w:rsidRPr="0034526A">
          <w:rPr>
            <w:highlight w:val="yellow"/>
            <w:rPrChange w:id="215" w:author="zhaoluyang@hq.cmcc" w:date="2021-05-26T17:48:00Z">
              <w:rPr/>
            </w:rPrChange>
          </w:rPr>
          <w:delText>s</w:delText>
        </w:r>
      </w:del>
      <w:r>
        <w:t>)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6.5.1 in TS 38.521-2 [9] is incomplete</w:t>
      </w:r>
    </w:p>
    <w:p w:rsidR="0026706C" w:rsidRDefault="008A6576">
      <w:pPr>
        <w:pStyle w:val="EditorsNote"/>
      </w:pPr>
      <w:r>
        <w:t>-</w:t>
      </w:r>
      <w:r>
        <w:tab/>
        <w:t>Measurement Uncertainty FFS.</w:t>
      </w:r>
    </w:p>
    <w:p w:rsidR="0026706C" w:rsidRDefault="008A6576">
      <w:pPr>
        <w:pStyle w:val="H6"/>
      </w:pPr>
      <w:r>
        <w:t>6.5B.1.4.1</w:t>
      </w:r>
      <w:r>
        <w:tab/>
        <w:t>Test purpose</w:t>
      </w:r>
    </w:p>
    <w:p w:rsidR="0026706C" w:rsidRDefault="008A6576">
      <w:r>
        <w:t>Same test purpose as in clause 6.5.1.1 in TS 38.521-2 [9] for the NR carrier.</w:t>
      </w:r>
    </w:p>
    <w:p w:rsidR="0026706C" w:rsidRDefault="008A6576">
      <w:pPr>
        <w:pStyle w:val="H6"/>
      </w:pPr>
      <w:r>
        <w:lastRenderedPageBreak/>
        <w:t>6.5B.1.4.2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216" w:author="宋骁雄" w:date="2021-04-10T11:48:00Z">
        <w:r w:rsidR="0034526A" w:rsidRPr="0034526A">
          <w:rPr>
            <w:highlight w:val="yellow"/>
            <w:rPrChange w:id="217" w:author="zhaoluyang@hq.cmcc" w:date="2021-05-26T17:48:00Z">
              <w:rPr/>
            </w:rPrChange>
          </w:rPr>
          <w:t>1 NR UL CC</w:t>
        </w:r>
      </w:ins>
      <w:del w:id="218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6.5B.1.4.3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6.5.1.3 in TS 38.521-2 [9] for the NR carrier.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r>
        <w:t>6.5B.1.4.4</w:t>
      </w:r>
      <w:r>
        <w:tab/>
        <w:t>Test description</w:t>
      </w:r>
    </w:p>
    <w:p w:rsidR="0026706C" w:rsidRDefault="008A6576">
      <w:pPr>
        <w:pStyle w:val="H6"/>
      </w:pPr>
      <w:r>
        <w:t>6.5B.1.4.4.1</w:t>
      </w:r>
      <w:r>
        <w:tab/>
        <w:t>Initial conditions</w:t>
      </w:r>
    </w:p>
    <w:p w:rsidR="0026706C" w:rsidRDefault="008A6576">
      <w:r>
        <w:t>Same test description as in clause 6.5.1.4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6.5.1.4.1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6.5B.1.4.5</w:t>
      </w:r>
      <w:r>
        <w:tab/>
        <w:t>Test requirement</w:t>
      </w:r>
    </w:p>
    <w:p w:rsidR="0026706C" w:rsidRDefault="008A6576">
      <w:r>
        <w:t>Same test requirement as in clause 6.5.1.5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E33352">
      <w:pPr>
        <w:pStyle w:val="4"/>
      </w:pPr>
      <w:r w:rsidRPr="001550BB">
        <w:t>6.5B.2.4</w:t>
      </w:r>
      <w:r w:rsidRPr="001550BB">
        <w:tab/>
      </w:r>
      <w:r w:rsidR="008A6576">
        <w:t>Out-of-band emissions for Inter-band EN-DC including FR2</w:t>
      </w:r>
    </w:p>
    <w:p w:rsidR="0026706C" w:rsidRDefault="008A6576">
      <w:pPr>
        <w:pStyle w:val="5"/>
      </w:pPr>
      <w:bookmarkStart w:id="219" w:name="_Toc27475788"/>
      <w:bookmarkStart w:id="220" w:name="_Toc36116372"/>
      <w:bookmarkStart w:id="221" w:name="_Toc36118421"/>
      <w:bookmarkStart w:id="222" w:name="_Toc43977053"/>
      <w:bookmarkStart w:id="223" w:name="_Toc36560536"/>
      <w:bookmarkStart w:id="224" w:name="_Toc29495327"/>
      <w:bookmarkStart w:id="225" w:name="_Toc52213628"/>
      <w:bookmarkStart w:id="226" w:name="_Toc60743092"/>
      <w:r>
        <w:t>6.5B.2.4.1</w:t>
      </w:r>
      <w:r>
        <w:tab/>
        <w:t>Spectrum emissions mask for Inter-band EN-DC including FR2 (</w:t>
      </w:r>
      <w:del w:id="227" w:author="zhaoluyang@hq.cmcc" w:date="2021-05-26T17:48:00Z">
        <w:r w:rsidR="0034526A" w:rsidRPr="0034526A">
          <w:rPr>
            <w:highlight w:val="yellow"/>
            <w:rPrChange w:id="228" w:author="zhaoluyang@hq.cmcc" w:date="2021-05-26T17:48:00Z">
              <w:rPr/>
            </w:rPrChange>
          </w:rPr>
          <w:delText xml:space="preserve">2 </w:delText>
        </w:r>
      </w:del>
      <w:ins w:id="229" w:author="zhaoluyang@hq.cmcc" w:date="2021-05-26T17:48:00Z">
        <w:r w:rsidR="0034526A" w:rsidRPr="0034526A">
          <w:rPr>
            <w:highlight w:val="yellow"/>
            <w:lang w:eastAsia="zh-CN"/>
            <w:rPrChange w:id="230" w:author="zhaoluyang@hq.cmcc" w:date="2021-05-26T17:48:00Z">
              <w:rPr>
                <w:lang w:eastAsia="zh-CN"/>
              </w:rPr>
            </w:rPrChange>
          </w:rPr>
          <w:t>1 NR</w:t>
        </w:r>
        <w:r w:rsidR="001F10D3">
          <w:t xml:space="preserve"> </w:t>
        </w:r>
      </w:ins>
      <w:r>
        <w:t>CC</w:t>
      </w:r>
      <w:del w:id="231" w:author="zhaoluyang@hq.cmcc" w:date="2021-05-26T17:48:00Z">
        <w:r w:rsidR="0034526A" w:rsidRPr="0034526A">
          <w:rPr>
            <w:highlight w:val="yellow"/>
            <w:rPrChange w:id="232" w:author="zhaoluyang@hq.cmcc" w:date="2021-05-26T17:48:00Z">
              <w:rPr/>
            </w:rPrChange>
          </w:rPr>
          <w:delText>s</w:delText>
        </w:r>
      </w:del>
      <w:r>
        <w:t>)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26706C" w:rsidRDefault="008A6576">
      <w:pPr>
        <w:pStyle w:val="H6"/>
      </w:pPr>
      <w:bookmarkStart w:id="233" w:name="_Toc27475789"/>
      <w:r>
        <w:t>6.5B.2.4.1.1</w:t>
      </w:r>
      <w:r>
        <w:tab/>
        <w:t>Test purpose</w:t>
      </w:r>
      <w:bookmarkEnd w:id="233"/>
    </w:p>
    <w:p w:rsidR="0026706C" w:rsidRDefault="008A6576">
      <w:r>
        <w:t>Same test purpose as in clause 6.5.2.1.1 in TS 38.521-2 [9] for the NR carrier.</w:t>
      </w:r>
    </w:p>
    <w:p w:rsidR="0026706C" w:rsidRDefault="008A6576">
      <w:pPr>
        <w:pStyle w:val="H6"/>
      </w:pPr>
      <w:bookmarkStart w:id="234" w:name="_Toc27475790"/>
      <w:r>
        <w:t>6.5B.2.4.1.2</w:t>
      </w:r>
      <w:r>
        <w:tab/>
        <w:t>Test applicability</w:t>
      </w:r>
      <w:bookmarkEnd w:id="234"/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</w:t>
      </w:r>
      <w:r>
        <w:t xml:space="preserve">with </w:t>
      </w:r>
      <w:ins w:id="235" w:author="宋骁雄" w:date="2021-04-10T11:48:00Z">
        <w:r w:rsidR="0034526A" w:rsidRPr="0034526A">
          <w:rPr>
            <w:highlight w:val="yellow"/>
            <w:rPrChange w:id="236" w:author="zhaoluyang@hq.cmcc" w:date="2021-05-26T17:49:00Z">
              <w:rPr/>
            </w:rPrChange>
          </w:rPr>
          <w:t>1 NR UL CC</w:t>
        </w:r>
      </w:ins>
      <w:del w:id="237" w:author="宋骁雄" w:date="2021-04-10T11:48:00Z">
        <w:r>
          <w:delText>2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</w:del>
      <w:r>
        <w:t>.</w:t>
      </w:r>
    </w:p>
    <w:p w:rsidR="0026706C" w:rsidRDefault="008A6576">
      <w:pPr>
        <w:pStyle w:val="H6"/>
      </w:pPr>
      <w:bookmarkStart w:id="238" w:name="_Toc27475791"/>
      <w:r>
        <w:t>6.5B.2.4.1.3</w:t>
      </w:r>
      <w:r>
        <w:tab/>
        <w:t>Minimum conformance requirements</w:t>
      </w:r>
      <w:bookmarkEnd w:id="238"/>
    </w:p>
    <w:p w:rsidR="0026706C" w:rsidRDefault="008A6576">
      <w:r>
        <w:t xml:space="preserve">Same minimum conformance requirements as in clause 6.5.2.1.3 in TS 38.521-2 [9] for the NR carrier.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bookmarkStart w:id="239" w:name="_Toc27475792"/>
      <w:r>
        <w:t>6.5B.2.4.1.4</w:t>
      </w:r>
      <w:r>
        <w:tab/>
        <w:t>Test description</w:t>
      </w:r>
      <w:bookmarkEnd w:id="239"/>
    </w:p>
    <w:p w:rsidR="0026706C" w:rsidRDefault="008A6576">
      <w:pPr>
        <w:pStyle w:val="H6"/>
      </w:pPr>
      <w:bookmarkStart w:id="240" w:name="_Toc27475793"/>
      <w:r>
        <w:t>6.5B.2.4.1.4.1</w:t>
      </w:r>
      <w:r>
        <w:tab/>
        <w:t>Initial conditions</w:t>
      </w:r>
      <w:bookmarkEnd w:id="240"/>
    </w:p>
    <w:p w:rsidR="0026706C" w:rsidRDefault="008A6576">
      <w:r>
        <w:t>Same test description as in clause 6.5.2.1.4 in TS 38.521-2 [9] for the NR carrier with the following exception:</w:t>
      </w:r>
    </w:p>
    <w:p w:rsidR="0026706C" w:rsidRDefault="008A6576">
      <w:r>
        <w:lastRenderedPageBreak/>
        <w:t>The initial test configurations for E-UTRA band consist of environmental conditions, test frequencies, and channel bandwidths based on E-UTRA bands specified in Table 4.7-1. For Initial conditions as in clause 6.5.2.1.4.1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6.5.2.1.4.1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6.5.2.1.4.2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bookmarkStart w:id="241" w:name="_Toc27475794"/>
      <w:r>
        <w:t>6.5B.2.4.1.5</w:t>
      </w:r>
      <w:r>
        <w:tab/>
        <w:t>Test requirement</w:t>
      </w:r>
      <w:bookmarkEnd w:id="241"/>
    </w:p>
    <w:p w:rsidR="0026706C" w:rsidRDefault="008A6576">
      <w:r>
        <w:t>Same test requirement as in clause 6.5.2.1.5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r>
        <w:t>6.5B.2.4.3</w:t>
      </w:r>
      <w:r>
        <w:tab/>
        <w:t>Adjacent channel leakage ratio for Inter-band EN-DC including FR2 (</w:t>
      </w:r>
      <w:del w:id="242" w:author="zhaoluyang@hq.cmcc" w:date="2021-05-26T17:49:00Z">
        <w:r w:rsidR="0034526A" w:rsidRPr="0034526A">
          <w:rPr>
            <w:highlight w:val="yellow"/>
            <w:rPrChange w:id="243" w:author="zhaoluyang@hq.cmcc" w:date="2021-05-26T17:49:00Z">
              <w:rPr/>
            </w:rPrChange>
          </w:rPr>
          <w:delText xml:space="preserve">2 </w:delText>
        </w:r>
      </w:del>
      <w:ins w:id="244" w:author="zhaoluyang@hq.cmcc" w:date="2021-05-26T17:49:00Z">
        <w:r w:rsidR="0034526A" w:rsidRPr="0034526A">
          <w:rPr>
            <w:highlight w:val="yellow"/>
            <w:lang w:eastAsia="zh-CN"/>
            <w:rPrChange w:id="245" w:author="zhaoluyang@hq.cmcc" w:date="2021-05-26T17:49:00Z">
              <w:rPr>
                <w:lang w:eastAsia="zh-CN"/>
              </w:rPr>
            </w:rPrChange>
          </w:rPr>
          <w:t>1 NR</w:t>
        </w:r>
        <w:r w:rsidR="001F10D3">
          <w:t xml:space="preserve"> </w:t>
        </w:r>
      </w:ins>
      <w:r>
        <w:t>CC</w:t>
      </w:r>
      <w:del w:id="246" w:author="zhaoluyang@hq.cmcc" w:date="2021-05-26T17:49:00Z">
        <w:r w:rsidR="0034526A" w:rsidRPr="0034526A">
          <w:rPr>
            <w:highlight w:val="yellow"/>
            <w:rPrChange w:id="247" w:author="zhaoluyang@hq.cmcc" w:date="2021-05-26T17:49:00Z">
              <w:rPr/>
            </w:rPrChange>
          </w:rPr>
          <w:delText>s</w:delText>
        </w:r>
      </w:del>
      <w:r>
        <w:t>)</w:t>
      </w:r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6.5.2.3 in TS 38.521-2 [9] is incomplete</w:t>
      </w:r>
      <w:r>
        <w:rPr>
          <w:lang w:eastAsia="ja-JP"/>
        </w:rPr>
        <w:t xml:space="preserve"> for PC1, 2 and 4</w:t>
      </w:r>
      <w:r>
        <w:t>.</w:t>
      </w:r>
    </w:p>
    <w:p w:rsidR="0026706C" w:rsidRDefault="008A6576">
      <w:pPr>
        <w:pStyle w:val="EditorsNote"/>
      </w:pPr>
      <w:bookmarkStart w:id="248" w:name="_Toc27475799"/>
      <w:r>
        <w:t>-</w:t>
      </w:r>
      <w:r>
        <w:tab/>
        <w:t>The referred test case 6.5.2.3 in TS 38.521-2 [9]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H6"/>
      </w:pPr>
      <w:r>
        <w:t>6.5B.2.4.3.1</w:t>
      </w:r>
      <w:r>
        <w:tab/>
        <w:t>Test purpose</w:t>
      </w:r>
      <w:bookmarkEnd w:id="248"/>
    </w:p>
    <w:p w:rsidR="0026706C" w:rsidRDefault="008A6576">
      <w:r>
        <w:t>Same test purpose as in clause 6.5.2.3.1 in TS 38.521-2 [9] for the NR carrier.</w:t>
      </w:r>
    </w:p>
    <w:p w:rsidR="0026706C" w:rsidRDefault="008A6576">
      <w:pPr>
        <w:pStyle w:val="H6"/>
      </w:pPr>
      <w:bookmarkStart w:id="249" w:name="_Toc27475800"/>
      <w:r>
        <w:t>6.5B.2.4.3.2</w:t>
      </w:r>
      <w:r>
        <w:tab/>
        <w:t>Test applicability</w:t>
      </w:r>
      <w:bookmarkEnd w:id="249"/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with </w:t>
      </w:r>
      <w:ins w:id="250" w:author="宋骁雄" w:date="2021-04-10T11:48:00Z">
        <w:r w:rsidR="0034526A" w:rsidRPr="0034526A">
          <w:rPr>
            <w:highlight w:val="yellow"/>
            <w:rPrChange w:id="251" w:author="zhaoluyang@hq.cmcc" w:date="2021-05-26T17:49:00Z">
              <w:rPr/>
            </w:rPrChange>
          </w:rPr>
          <w:t>1 NR UL CC</w:t>
        </w:r>
      </w:ins>
      <w:del w:id="252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bookmarkStart w:id="253" w:name="_Toc27475801"/>
      <w:r>
        <w:t>6.5B.2.4.3.3</w:t>
      </w:r>
      <w:r>
        <w:tab/>
        <w:t>Minimum conformance requirements</w:t>
      </w:r>
      <w:bookmarkEnd w:id="253"/>
    </w:p>
    <w:p w:rsidR="0026706C" w:rsidRDefault="008A6576">
      <w:r>
        <w:t xml:space="preserve">Same minimum conformance requirements as in clause 6.5.2.3.3 in TS 38.521-2 [9] for the NR carrier. 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pPr>
        <w:pStyle w:val="H6"/>
      </w:pPr>
      <w:bookmarkStart w:id="254" w:name="_Toc27475802"/>
      <w:r>
        <w:t>6.5B.2.4.3.4</w:t>
      </w:r>
      <w:r>
        <w:tab/>
        <w:t>Test description</w:t>
      </w:r>
      <w:bookmarkEnd w:id="254"/>
    </w:p>
    <w:p w:rsidR="0026706C" w:rsidRDefault="008A6576">
      <w:pPr>
        <w:pStyle w:val="H6"/>
      </w:pPr>
      <w:bookmarkStart w:id="255" w:name="_Toc27475803"/>
      <w:r>
        <w:t>6.5B.2.4.3.4.1</w:t>
      </w:r>
      <w:r>
        <w:tab/>
        <w:t>Initial conditions</w:t>
      </w:r>
      <w:bookmarkEnd w:id="255"/>
    </w:p>
    <w:p w:rsidR="0026706C" w:rsidRDefault="008A6576">
      <w:r>
        <w:t>Same test description as in clause 6.5.2.3.4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 For Initial conditions as in clause 6.5.2.3.4.1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6.5.2.3.4.1 in TS 38.521-2 [9] is replaced by: </w:t>
      </w:r>
    </w:p>
    <w:p w:rsidR="0026706C" w:rsidRDefault="008A6576">
      <w:pPr>
        <w:pStyle w:val="B1"/>
      </w:pPr>
      <w:r>
        <w:lastRenderedPageBreak/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6.5.2.3.4.2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bookmarkStart w:id="256" w:name="_Toc27475804"/>
      <w:r>
        <w:t>6.5B.2.4.3.5</w:t>
      </w:r>
      <w:r>
        <w:tab/>
        <w:t>Test requirement</w:t>
      </w:r>
      <w:bookmarkEnd w:id="256"/>
    </w:p>
    <w:p w:rsidR="0026706C" w:rsidRDefault="008A6576">
      <w:r>
        <w:t>Same test requirement as in clause 6.5.2.3.5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  <w:rPr>
          <w:lang w:eastAsia="zh-CN"/>
        </w:rPr>
      </w:pPr>
      <w:bookmarkStart w:id="257" w:name="_Toc60743113"/>
      <w:bookmarkStart w:id="258" w:name="_Toc52213648"/>
      <w:bookmarkStart w:id="259" w:name="_Toc29495348"/>
      <w:bookmarkStart w:id="260" w:name="_Toc43977074"/>
      <w:bookmarkStart w:id="261" w:name="_Toc36118442"/>
      <w:bookmarkStart w:id="262" w:name="_Toc60743115"/>
      <w:bookmarkStart w:id="263" w:name="_Toc52213650"/>
      <w:bookmarkStart w:id="264" w:name="_Toc27475825"/>
      <w:bookmarkStart w:id="265" w:name="_Toc36560557"/>
      <w:bookmarkStart w:id="266" w:name="_Toc36116393"/>
      <w:r>
        <w:t>6.5B.3.4</w:t>
      </w:r>
      <w:r>
        <w:tab/>
        <w:t>Spurious Emissions for Inter-band including FR2</w:t>
      </w:r>
      <w:bookmarkEnd w:id="257"/>
      <w:bookmarkEnd w:id="258"/>
    </w:p>
    <w:p w:rsidR="0026706C" w:rsidRDefault="008A6576">
      <w:pPr>
        <w:pStyle w:val="EditorsNote"/>
      </w:pPr>
      <w:r>
        <w:t>Editor's note:</w:t>
      </w:r>
      <w:r>
        <w:tab/>
        <w:t>This clause is complete for Band n257, n258 and n261.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6.5.3 in TS 38.521-2 [9] is incomplete for frequency above 66GHz.</w:t>
      </w:r>
    </w:p>
    <w:p w:rsidR="0026706C" w:rsidRDefault="008A6576">
      <w:pPr>
        <w:pStyle w:val="5"/>
      </w:pPr>
      <w:bookmarkStart w:id="267" w:name="_Toc29495347"/>
      <w:bookmarkStart w:id="268" w:name="_Toc43977073"/>
      <w:bookmarkStart w:id="269" w:name="_Toc36116392"/>
      <w:bookmarkStart w:id="270" w:name="_Toc60743114"/>
      <w:bookmarkStart w:id="271" w:name="_Toc27475824"/>
      <w:bookmarkStart w:id="272" w:name="_Toc36118441"/>
      <w:bookmarkStart w:id="273" w:name="_Toc36560556"/>
      <w:bookmarkStart w:id="274" w:name="_Toc52213649"/>
      <w:r>
        <w:t>6.5B.3.4.1</w:t>
      </w:r>
      <w:r>
        <w:tab/>
        <w:t>General Spurious Emissions for Inter-band including FR2 (</w:t>
      </w:r>
      <w:del w:id="275" w:author="zhaoluyang@hq.cmcc" w:date="2021-05-26T17:52:00Z">
        <w:r w:rsidR="0034526A" w:rsidRPr="0034526A">
          <w:rPr>
            <w:highlight w:val="yellow"/>
            <w:rPrChange w:id="276" w:author="zhaoluyang@hq.cmcc" w:date="2021-05-26T17:52:00Z">
              <w:rPr/>
            </w:rPrChange>
          </w:rPr>
          <w:delText xml:space="preserve">2 </w:delText>
        </w:r>
      </w:del>
      <w:ins w:id="277" w:author="zhaoluyang@hq.cmcc" w:date="2021-05-26T17:52:00Z">
        <w:r w:rsidR="0034526A" w:rsidRPr="0034526A">
          <w:rPr>
            <w:highlight w:val="yellow"/>
            <w:lang w:eastAsia="zh-CN"/>
            <w:rPrChange w:id="278" w:author="zhaoluyang@hq.cmcc" w:date="2021-05-26T17:52:00Z">
              <w:rPr>
                <w:lang w:eastAsia="zh-CN"/>
              </w:rPr>
            </w:rPrChange>
          </w:rPr>
          <w:t>1 NR</w:t>
        </w:r>
        <w:r w:rsidR="001F10D3">
          <w:t xml:space="preserve"> </w:t>
        </w:r>
      </w:ins>
      <w:r>
        <w:t>CC</w:t>
      </w:r>
      <w:del w:id="279" w:author="zhaoluyang@hq.cmcc" w:date="2021-05-26T17:52:00Z">
        <w:r w:rsidR="0034526A" w:rsidRPr="0034526A">
          <w:rPr>
            <w:highlight w:val="yellow"/>
            <w:rPrChange w:id="280" w:author="zhaoluyang@hq.cmcc" w:date="2021-05-26T17:52:00Z">
              <w:rPr/>
            </w:rPrChange>
          </w:rPr>
          <w:delText>s</w:delText>
        </w:r>
      </w:del>
      <w:r>
        <w:t>)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:rsidR="0026706C" w:rsidRDefault="008A6576">
      <w:pPr>
        <w:pStyle w:val="H6"/>
      </w:pPr>
      <w:r>
        <w:t>6.5B.3.4.1.1</w:t>
      </w:r>
      <w:r>
        <w:tab/>
        <w:t>Test purpose</w:t>
      </w:r>
    </w:p>
    <w:p w:rsidR="0026706C" w:rsidRDefault="008A6576">
      <w:r>
        <w:t>Same test purpose as in clause 6.5.3.1.1 in TS 38.521-2 [9] for the NR carrier.</w:t>
      </w:r>
    </w:p>
    <w:p w:rsidR="0026706C" w:rsidRDefault="008A6576">
      <w:pPr>
        <w:pStyle w:val="H6"/>
      </w:pPr>
      <w:r>
        <w:t>6.5B.3.4.1.2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</w:t>
      </w:r>
      <w:r>
        <w:rPr>
          <w:rFonts w:eastAsia="宋体"/>
          <w:lang w:eastAsia="zh-CN"/>
        </w:rPr>
        <w:t xml:space="preserve"> including FR2 with </w:t>
      </w:r>
      <w:ins w:id="281" w:author="宋骁雄" w:date="2021-04-10T11:48:00Z">
        <w:r w:rsidR="0034526A" w:rsidRPr="0034526A">
          <w:rPr>
            <w:highlight w:val="yellow"/>
            <w:rPrChange w:id="282" w:author="zhaoluyang@hq.cmcc" w:date="2021-05-26T17:52:00Z">
              <w:rPr/>
            </w:rPrChange>
          </w:rPr>
          <w:t>1 NR UL CC</w:t>
        </w:r>
      </w:ins>
      <w:del w:id="283" w:author="宋骁雄" w:date="2021-04-10T11:48:00Z">
        <w:r>
          <w:rPr>
            <w:rFonts w:eastAsia="宋体"/>
            <w:lang w:eastAsia="zh-CN"/>
          </w:rPr>
          <w:delText>2 UL CCs</w:delText>
        </w:r>
      </w:del>
      <w:r>
        <w:t>.</w:t>
      </w:r>
    </w:p>
    <w:p w:rsidR="0026706C" w:rsidRDefault="008A6576">
      <w:pPr>
        <w:pStyle w:val="H6"/>
      </w:pPr>
      <w:r>
        <w:t>6.5B.3.4.1.3</w:t>
      </w:r>
      <w:r>
        <w:tab/>
        <w:t>Minimum conformance requirements</w:t>
      </w:r>
    </w:p>
    <w:p w:rsidR="0026706C" w:rsidRDefault="008A6576">
      <w:pPr>
        <w:rPr>
          <w:rFonts w:eastAsia="宋体"/>
          <w:lang w:eastAsia="zh-CN"/>
        </w:rPr>
      </w:pPr>
      <w:r>
        <w:t>Same minimum conformance requirements as in clause 6.5.3.1.3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6.5B.3.4.</w:t>
      </w:r>
    </w:p>
    <w:p w:rsidR="0026706C" w:rsidRDefault="008A6576">
      <w:pPr>
        <w:pStyle w:val="H6"/>
      </w:pPr>
      <w:r>
        <w:t>6.5B.3.4.1.4</w:t>
      </w:r>
      <w:r>
        <w:tab/>
        <w:t>Test description</w:t>
      </w:r>
    </w:p>
    <w:p w:rsidR="0026706C" w:rsidRDefault="008A6576">
      <w:pPr>
        <w:pStyle w:val="H6"/>
      </w:pPr>
      <w:r>
        <w:t>6.4B.3.4.1.4.1</w:t>
      </w:r>
      <w:r>
        <w:tab/>
        <w:t>Initial conditions</w:t>
      </w:r>
    </w:p>
    <w:p w:rsidR="0026706C" w:rsidRDefault="008A6576">
      <w:r>
        <w:t>Same test description as in clause 6.5.3.1.4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:rsidR="0026706C" w:rsidRDefault="008A6576">
      <w:pPr>
        <w:pStyle w:val="B1"/>
      </w:pPr>
      <w:r>
        <w:t>2.1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6.5.3.1.4.1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6.5.3.1.4.1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rPr>
          <w:snapToGrid w:val="0"/>
        </w:rPr>
        <w:lastRenderedPageBreak/>
        <w:t>6.5B.3.4.1.5</w:t>
      </w:r>
      <w:r>
        <w:rPr>
          <w:snapToGrid w:val="0"/>
        </w:rPr>
        <w:tab/>
      </w:r>
      <w:r>
        <w:t>Test requirement</w:t>
      </w:r>
    </w:p>
    <w:p w:rsidR="0026706C" w:rsidRDefault="008A6576">
      <w:r>
        <w:t>Same test requirement as in clause 6.5.3.1.5 in TS 38.521-2 [9] for the NR carrier.</w:t>
      </w:r>
    </w:p>
    <w:bookmarkEnd w:id="259"/>
    <w:bookmarkEnd w:id="260"/>
    <w:bookmarkEnd w:id="261"/>
    <w:bookmarkEnd w:id="262"/>
    <w:bookmarkEnd w:id="263"/>
    <w:bookmarkEnd w:id="264"/>
    <w:bookmarkEnd w:id="265"/>
    <w:bookmarkEnd w:id="266"/>
    <w:p w:rsidR="00DB492B" w:rsidRDefault="00DB492B" w:rsidP="00DB492B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DB492B" w:rsidRPr="009957C8" w:rsidRDefault="00DB492B" w:rsidP="00DB492B">
      <w:pPr>
        <w:pStyle w:val="5"/>
        <w:rPr>
          <w:lang w:eastAsia="zh-CN"/>
        </w:rPr>
      </w:pPr>
      <w:bookmarkStart w:id="284" w:name="_Toc52213652"/>
      <w:bookmarkStart w:id="285" w:name="_Toc60743117"/>
      <w:r w:rsidRPr="009957C8">
        <w:t>6.5B.3.4.2</w:t>
      </w:r>
      <w:r w:rsidRPr="009957C8">
        <w:tab/>
        <w:t>Spurious emission band UE co-existence for Inter-band including FR2</w:t>
      </w:r>
      <w:bookmarkEnd w:id="284"/>
      <w:bookmarkEnd w:id="285"/>
      <w:ins w:id="286" w:author="songdan" w:date="2021-05-27T15:55:00Z">
        <w:r w:rsidR="00592663">
          <w:rPr>
            <w:rFonts w:hint="eastAsia"/>
            <w:lang w:eastAsia="zh-CN"/>
          </w:rPr>
          <w:t xml:space="preserve"> </w:t>
        </w:r>
        <w:r w:rsidR="00592663" w:rsidRPr="00592663">
          <w:rPr>
            <w:rFonts w:hint="eastAsia"/>
            <w:highlight w:val="green"/>
            <w:lang w:eastAsia="zh-CN"/>
          </w:rPr>
          <w:t>(1 NR CC)</w:t>
        </w:r>
      </w:ins>
    </w:p>
    <w:p w:rsidR="00DB492B" w:rsidRPr="009957C8" w:rsidRDefault="00DB492B" w:rsidP="00DB492B">
      <w:pPr>
        <w:pStyle w:val="EditorsNote"/>
      </w:pPr>
      <w:r w:rsidRPr="009957C8">
        <w:t>Editor's note:</w:t>
      </w:r>
      <w:r w:rsidRPr="009957C8">
        <w:tab/>
        <w:t>The following aspects are either missing or not yet determined:</w:t>
      </w:r>
    </w:p>
    <w:p w:rsidR="00DB492B" w:rsidRPr="009957C8" w:rsidRDefault="00DB492B" w:rsidP="00DB492B">
      <w:pPr>
        <w:pStyle w:val="EditorsNote"/>
      </w:pPr>
      <w:r w:rsidRPr="009957C8">
        <w:t>-</w:t>
      </w:r>
      <w:r w:rsidRPr="009957C8">
        <w:tab/>
        <w:t>The referred test case 6.5.3.2 in TS 38.521-2 [9] is incomplete</w:t>
      </w:r>
      <w:r w:rsidRPr="009957C8">
        <w:rPr>
          <w:lang w:eastAsia="ja-JP"/>
        </w:rPr>
        <w:t xml:space="preserve"> for PC1, PC2 and PC4</w:t>
      </w:r>
      <w:r w:rsidRPr="009957C8">
        <w:t>.</w:t>
      </w:r>
    </w:p>
    <w:p w:rsidR="00DB492B" w:rsidRPr="009957C8" w:rsidRDefault="00DB492B" w:rsidP="00DB492B">
      <w:pPr>
        <w:pStyle w:val="H6"/>
      </w:pPr>
      <w:r w:rsidRPr="009957C8">
        <w:t>6.5B.3.4.2.1</w:t>
      </w:r>
      <w:r w:rsidRPr="009957C8">
        <w:tab/>
        <w:t>Test purpose</w:t>
      </w:r>
    </w:p>
    <w:p w:rsidR="00DB492B" w:rsidRPr="009957C8" w:rsidRDefault="00DB492B" w:rsidP="00DB492B">
      <w:r w:rsidRPr="009957C8">
        <w:t xml:space="preserve">Same test purpose as in clause 6.5.3.2.1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:rsidR="00DB492B" w:rsidRPr="009957C8" w:rsidRDefault="00DB492B" w:rsidP="00DB492B">
      <w:pPr>
        <w:pStyle w:val="H6"/>
      </w:pPr>
      <w:r w:rsidRPr="009957C8">
        <w:t>6.5B.3.4.2.2</w:t>
      </w:r>
      <w:r w:rsidRPr="009957C8">
        <w:tab/>
        <w:t>Test applicability</w:t>
      </w:r>
    </w:p>
    <w:p w:rsidR="00DB492B" w:rsidRPr="009957C8" w:rsidRDefault="00DB492B" w:rsidP="00DB492B">
      <w:r w:rsidRPr="009957C8">
        <w:t>This test case applies to all types of E-UTRA UE release 15 and forward, supporting int</w:t>
      </w:r>
      <w:r w:rsidRPr="009957C8">
        <w:rPr>
          <w:rFonts w:eastAsia="MS Mincho"/>
        </w:rPr>
        <w:t>er</w:t>
      </w:r>
      <w:r w:rsidRPr="009957C8">
        <w:t>-band EN-DC including FR2</w:t>
      </w:r>
      <w:ins w:id="287" w:author="songxiaoxiong@hq.cmcc" w:date="2021-04-16T11:52:00Z">
        <w:r w:rsidRPr="00DB492B">
          <w:t xml:space="preserve"> </w:t>
        </w:r>
        <w:r w:rsidR="0034526A" w:rsidRPr="0034526A">
          <w:rPr>
            <w:highlight w:val="yellow"/>
            <w:rPrChange w:id="288" w:author="zhaoluyang@hq.cmcc" w:date="2021-05-26T17:53:00Z">
              <w:rPr/>
            </w:rPrChange>
          </w:rPr>
          <w:t>with 1 NR UL CC</w:t>
        </w:r>
      </w:ins>
      <w:r w:rsidRPr="009957C8">
        <w:t>.</w:t>
      </w:r>
    </w:p>
    <w:p w:rsidR="00DB492B" w:rsidRPr="009957C8" w:rsidRDefault="00DB492B" w:rsidP="00DB492B">
      <w:pPr>
        <w:pStyle w:val="H6"/>
      </w:pPr>
      <w:r w:rsidRPr="009957C8">
        <w:t>6.5B.3.4.2.3</w:t>
      </w:r>
      <w:r w:rsidRPr="009957C8">
        <w:tab/>
        <w:t>Minimum conformance requirements</w:t>
      </w:r>
    </w:p>
    <w:p w:rsidR="00DB492B" w:rsidRPr="009957C8" w:rsidRDefault="00DB492B" w:rsidP="00DB492B">
      <w:r w:rsidRPr="009957C8">
        <w:t xml:space="preserve">Same minimum conformance requirements as in clause 6.5.3.2.3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:rsidR="00DB492B" w:rsidRPr="009957C8" w:rsidRDefault="00DB492B" w:rsidP="00DB492B">
      <w:r w:rsidRPr="009957C8">
        <w:t>No exception requirements applicable to NR or LTE. LTE anchor agnostic approach is applied.</w:t>
      </w:r>
    </w:p>
    <w:p w:rsidR="00DB492B" w:rsidRPr="009957C8" w:rsidRDefault="00DB492B" w:rsidP="00DB492B">
      <w:r w:rsidRPr="009957C8">
        <w:t>The normative reference for this requirement is TS 38.101-3 [4] clause 6.5B.3.4.1.</w:t>
      </w:r>
    </w:p>
    <w:p w:rsidR="00DB492B" w:rsidRPr="009957C8" w:rsidRDefault="00DB492B" w:rsidP="00DB492B">
      <w:pPr>
        <w:pStyle w:val="H6"/>
      </w:pPr>
      <w:r w:rsidRPr="009957C8">
        <w:t>6.5B.3.4.2.4</w:t>
      </w:r>
      <w:r w:rsidRPr="009957C8">
        <w:tab/>
        <w:t>Test description</w:t>
      </w:r>
    </w:p>
    <w:p w:rsidR="00DB492B" w:rsidRPr="009957C8" w:rsidRDefault="00DB492B" w:rsidP="00DB492B">
      <w:r w:rsidRPr="009957C8">
        <w:t xml:space="preserve">Same Test description as in clause 6.5.3.2.4 in TS 38.521-2 [9] for the </w:t>
      </w:r>
      <w:r w:rsidRPr="009957C8">
        <w:rPr>
          <w:i/>
        </w:rPr>
        <w:t>NR</w:t>
      </w:r>
      <w:r w:rsidRPr="009957C8">
        <w:t xml:space="preserve"> carrier with the following exception:</w:t>
      </w:r>
    </w:p>
    <w:p w:rsidR="00DB492B" w:rsidRPr="009957C8" w:rsidRDefault="00DB492B" w:rsidP="00DB492B">
      <w:r w:rsidRPr="009957C8">
        <w:t xml:space="preserve">The initial test configurations for E-UTRA band consist of environmental conditions, test frequencies, and channel bandwidths based on E-UTRA bands specified in Table 4.7-1. </w:t>
      </w:r>
    </w:p>
    <w:p w:rsidR="00DB492B" w:rsidRPr="009957C8" w:rsidRDefault="00DB492B" w:rsidP="00DB492B">
      <w:r w:rsidRPr="009957C8">
        <w:t>For initial conditions as in clause 6.5.3.2.4.1 in TS 38.521-2 [9], the following steps will be added to configure E-UTRA component:</w:t>
      </w:r>
    </w:p>
    <w:p w:rsidR="00DB492B" w:rsidRPr="009957C8" w:rsidRDefault="00DB492B" w:rsidP="00DB492B">
      <w:pPr>
        <w:pStyle w:val="B1"/>
      </w:pPr>
      <w:r w:rsidRPr="009957C8">
        <w:t>2.1</w:t>
      </w:r>
      <w:r w:rsidRPr="009957C8">
        <w:tab/>
        <w:t>The parameter settings for E-UTRA cell are set up according to TS 36.508 [11] clause 4.4.3.</w:t>
      </w:r>
    </w:p>
    <w:p w:rsidR="00DB492B" w:rsidRPr="009957C8" w:rsidRDefault="00DB492B" w:rsidP="00DB492B">
      <w:pPr>
        <w:pStyle w:val="B1"/>
      </w:pPr>
      <w:r w:rsidRPr="009957C8">
        <w:t>3.1</w:t>
      </w:r>
      <w:r w:rsidRPr="009957C8">
        <w:tab/>
        <w:t>The E-UTRA downlink signal level, uplink signal level are set according to Table 4.7-1 and propagation conditions are set according to Annex B.0 of TS 36.521-1 [10].</w:t>
      </w:r>
    </w:p>
    <w:p w:rsidR="00DB492B" w:rsidRPr="009957C8" w:rsidRDefault="00DB492B" w:rsidP="00DB492B">
      <w:r w:rsidRPr="009957C8">
        <w:t xml:space="preserve">Step 6 of Initial conditions as in clause 6.5.3.2.4.1 in TS 38.521-2 [9] is replaced by: </w:t>
      </w:r>
    </w:p>
    <w:p w:rsidR="00DB492B" w:rsidRPr="009957C8" w:rsidRDefault="00DB492B" w:rsidP="00DB492B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:rsidR="00DB492B" w:rsidRPr="009957C8" w:rsidRDefault="00DB492B" w:rsidP="00DB492B">
      <w:r w:rsidRPr="009957C8">
        <w:t>Same test procedure as in clause 6.5.3.2.4.1 in TS 38.521-2 [9] with the following steps added for E-UTRA component:</w:t>
      </w:r>
    </w:p>
    <w:p w:rsidR="00DB492B" w:rsidRPr="009957C8" w:rsidRDefault="00DB492B" w:rsidP="00DB492B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proofErr w:type="spellStart"/>
      <w:r w:rsidRPr="009957C8">
        <w:rPr>
          <w:i/>
          <w:iCs/>
        </w:rPr>
        <w:t>TimeAlignmentTimerDedicated</w:t>
      </w:r>
      <w:proofErr w:type="spellEnd"/>
      <w:r w:rsidRPr="009957C8">
        <w:t xml:space="preserve"> IE to infinity and disable downlink and uplink scheduling, all as per Table 4.7-1 under clause 4.7.</w:t>
      </w:r>
    </w:p>
    <w:p w:rsidR="00DB492B" w:rsidRPr="009957C8" w:rsidRDefault="00DB492B" w:rsidP="00DB492B">
      <w:pPr>
        <w:pStyle w:val="H6"/>
      </w:pPr>
      <w:r w:rsidRPr="009957C8">
        <w:rPr>
          <w:snapToGrid w:val="0"/>
        </w:rPr>
        <w:t>6.5B.3.4.2.5</w:t>
      </w:r>
      <w:r w:rsidRPr="009957C8">
        <w:rPr>
          <w:snapToGrid w:val="0"/>
        </w:rPr>
        <w:tab/>
      </w:r>
      <w:r w:rsidRPr="009957C8">
        <w:t>Test requirement</w:t>
      </w:r>
    </w:p>
    <w:p w:rsidR="00DB492B" w:rsidRPr="009957C8" w:rsidRDefault="00DB492B" w:rsidP="00DB492B">
      <w:r w:rsidRPr="009957C8">
        <w:t xml:space="preserve">Same Test requirement as in clause 6.5.3.2.5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D021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D5A" w:rsidRDefault="00E80D5A">
      <w:pPr>
        <w:spacing w:after="0"/>
      </w:pPr>
      <w:r>
        <w:separator/>
      </w:r>
    </w:p>
  </w:endnote>
  <w:endnote w:type="continuationSeparator" w:id="0">
    <w:p w:rsidR="00E80D5A" w:rsidRDefault="00E80D5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D5A" w:rsidRDefault="00E80D5A">
      <w:pPr>
        <w:spacing w:after="0"/>
      </w:pPr>
      <w:r>
        <w:separator/>
      </w:r>
    </w:p>
  </w:footnote>
  <w:footnote w:type="continuationSeparator" w:id="0">
    <w:p w:rsidR="00E80D5A" w:rsidRDefault="00E80D5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63" w:rsidRDefault="00592663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63" w:rsidRDefault="0059266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63" w:rsidRDefault="00592663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63" w:rsidRDefault="0059266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6320"/>
    <w:rsid w:val="00022E4A"/>
    <w:rsid w:val="000A29AC"/>
    <w:rsid w:val="000A6394"/>
    <w:rsid w:val="000B5534"/>
    <w:rsid w:val="000B7FED"/>
    <w:rsid w:val="000C038A"/>
    <w:rsid w:val="000C6598"/>
    <w:rsid w:val="000D44B3"/>
    <w:rsid w:val="000D6A25"/>
    <w:rsid w:val="00105F87"/>
    <w:rsid w:val="00127FD9"/>
    <w:rsid w:val="00145D43"/>
    <w:rsid w:val="00162A7E"/>
    <w:rsid w:val="00174E1E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1F10D3"/>
    <w:rsid w:val="00202809"/>
    <w:rsid w:val="00204D77"/>
    <w:rsid w:val="00250284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A6FA2"/>
    <w:rsid w:val="002B5741"/>
    <w:rsid w:val="002D10ED"/>
    <w:rsid w:val="002E472E"/>
    <w:rsid w:val="00305409"/>
    <w:rsid w:val="00331E7F"/>
    <w:rsid w:val="0034526A"/>
    <w:rsid w:val="00355089"/>
    <w:rsid w:val="003609EF"/>
    <w:rsid w:val="0036231A"/>
    <w:rsid w:val="00374DD4"/>
    <w:rsid w:val="003934C4"/>
    <w:rsid w:val="003B7F32"/>
    <w:rsid w:val="003E1A36"/>
    <w:rsid w:val="003E5B3F"/>
    <w:rsid w:val="00400BDA"/>
    <w:rsid w:val="00410371"/>
    <w:rsid w:val="00413E8F"/>
    <w:rsid w:val="004242F1"/>
    <w:rsid w:val="00425CDC"/>
    <w:rsid w:val="00483248"/>
    <w:rsid w:val="004B75B7"/>
    <w:rsid w:val="004F072E"/>
    <w:rsid w:val="004F0A4A"/>
    <w:rsid w:val="005105DA"/>
    <w:rsid w:val="0051580D"/>
    <w:rsid w:val="00547111"/>
    <w:rsid w:val="00551836"/>
    <w:rsid w:val="00554328"/>
    <w:rsid w:val="005667F8"/>
    <w:rsid w:val="0058645F"/>
    <w:rsid w:val="00592663"/>
    <w:rsid w:val="00592D74"/>
    <w:rsid w:val="005C743F"/>
    <w:rsid w:val="005E2C44"/>
    <w:rsid w:val="005F74D8"/>
    <w:rsid w:val="00621188"/>
    <w:rsid w:val="006257ED"/>
    <w:rsid w:val="00634780"/>
    <w:rsid w:val="006643B0"/>
    <w:rsid w:val="00665C47"/>
    <w:rsid w:val="00693369"/>
    <w:rsid w:val="00695808"/>
    <w:rsid w:val="006A3A1C"/>
    <w:rsid w:val="006A569D"/>
    <w:rsid w:val="006B46FB"/>
    <w:rsid w:val="006E21FB"/>
    <w:rsid w:val="006E3511"/>
    <w:rsid w:val="006E58AD"/>
    <w:rsid w:val="00710FA7"/>
    <w:rsid w:val="0071150B"/>
    <w:rsid w:val="00773AD7"/>
    <w:rsid w:val="00792342"/>
    <w:rsid w:val="007977A8"/>
    <w:rsid w:val="007B512A"/>
    <w:rsid w:val="007C18AF"/>
    <w:rsid w:val="007C2097"/>
    <w:rsid w:val="007D6A07"/>
    <w:rsid w:val="007F7259"/>
    <w:rsid w:val="008040A8"/>
    <w:rsid w:val="00827958"/>
    <w:rsid w:val="008279FA"/>
    <w:rsid w:val="008626E7"/>
    <w:rsid w:val="00870EE7"/>
    <w:rsid w:val="00880E86"/>
    <w:rsid w:val="008863B9"/>
    <w:rsid w:val="00891F62"/>
    <w:rsid w:val="008A45A6"/>
    <w:rsid w:val="008A6576"/>
    <w:rsid w:val="008B0FE2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E3DC0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80AF7"/>
    <w:rsid w:val="00A929B9"/>
    <w:rsid w:val="00AA2CBC"/>
    <w:rsid w:val="00AC5820"/>
    <w:rsid w:val="00AD1CD8"/>
    <w:rsid w:val="00AF01B0"/>
    <w:rsid w:val="00AF2CEB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C133BA"/>
    <w:rsid w:val="00C26073"/>
    <w:rsid w:val="00C66BA2"/>
    <w:rsid w:val="00C95985"/>
    <w:rsid w:val="00CC0184"/>
    <w:rsid w:val="00CC4275"/>
    <w:rsid w:val="00CC5026"/>
    <w:rsid w:val="00CC68D0"/>
    <w:rsid w:val="00CE7204"/>
    <w:rsid w:val="00CF04D3"/>
    <w:rsid w:val="00D021CC"/>
    <w:rsid w:val="00D03F9A"/>
    <w:rsid w:val="00D06D51"/>
    <w:rsid w:val="00D1596A"/>
    <w:rsid w:val="00D24991"/>
    <w:rsid w:val="00D34BFB"/>
    <w:rsid w:val="00D40BB3"/>
    <w:rsid w:val="00D50255"/>
    <w:rsid w:val="00D638D4"/>
    <w:rsid w:val="00D66520"/>
    <w:rsid w:val="00D67BA9"/>
    <w:rsid w:val="00D8007F"/>
    <w:rsid w:val="00D804B9"/>
    <w:rsid w:val="00D85DDD"/>
    <w:rsid w:val="00D968D3"/>
    <w:rsid w:val="00DB492B"/>
    <w:rsid w:val="00DE34CF"/>
    <w:rsid w:val="00E13F3D"/>
    <w:rsid w:val="00E157D8"/>
    <w:rsid w:val="00E33352"/>
    <w:rsid w:val="00E34898"/>
    <w:rsid w:val="00E50E78"/>
    <w:rsid w:val="00E6194B"/>
    <w:rsid w:val="00E729CA"/>
    <w:rsid w:val="00E80D5A"/>
    <w:rsid w:val="00E83DF9"/>
    <w:rsid w:val="00E96D2E"/>
    <w:rsid w:val="00EB09B7"/>
    <w:rsid w:val="00EC2339"/>
    <w:rsid w:val="00EC343F"/>
    <w:rsid w:val="00EE7D7C"/>
    <w:rsid w:val="00EF6370"/>
    <w:rsid w:val="00F24891"/>
    <w:rsid w:val="00F25D98"/>
    <w:rsid w:val="00F300FB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92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D021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1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021C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D021C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D021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1CC"/>
    <w:pPr>
      <w:outlineLvl w:val="5"/>
    </w:pPr>
  </w:style>
  <w:style w:type="paragraph" w:styleId="7">
    <w:name w:val="heading 7"/>
    <w:basedOn w:val="H6"/>
    <w:next w:val="a"/>
    <w:qFormat/>
    <w:rsid w:val="00D021CC"/>
    <w:pPr>
      <w:outlineLvl w:val="6"/>
    </w:pPr>
  </w:style>
  <w:style w:type="paragraph" w:styleId="8">
    <w:name w:val="heading 8"/>
    <w:basedOn w:val="1"/>
    <w:next w:val="a"/>
    <w:qFormat/>
    <w:rsid w:val="00D021C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1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D021C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D021CC"/>
    <w:pPr>
      <w:ind w:left="1135"/>
    </w:pPr>
  </w:style>
  <w:style w:type="paragraph" w:styleId="20">
    <w:name w:val="List 2"/>
    <w:basedOn w:val="a3"/>
    <w:rsid w:val="00D021CC"/>
    <w:pPr>
      <w:ind w:left="851"/>
    </w:pPr>
  </w:style>
  <w:style w:type="paragraph" w:styleId="a3">
    <w:name w:val="List"/>
    <w:basedOn w:val="a"/>
    <w:rsid w:val="00D021CC"/>
    <w:pPr>
      <w:ind w:left="568" w:hanging="284"/>
    </w:pPr>
  </w:style>
  <w:style w:type="paragraph" w:styleId="70">
    <w:name w:val="toc 7"/>
    <w:basedOn w:val="60"/>
    <w:next w:val="a"/>
    <w:semiHidden/>
    <w:rsid w:val="00D021CC"/>
    <w:pPr>
      <w:ind w:left="2268" w:hanging="2268"/>
    </w:pPr>
  </w:style>
  <w:style w:type="paragraph" w:styleId="60">
    <w:name w:val="toc 6"/>
    <w:basedOn w:val="50"/>
    <w:next w:val="a"/>
    <w:semiHidden/>
    <w:rsid w:val="00D021CC"/>
    <w:pPr>
      <w:ind w:left="1985" w:hanging="1985"/>
    </w:pPr>
  </w:style>
  <w:style w:type="paragraph" w:styleId="50">
    <w:name w:val="toc 5"/>
    <w:basedOn w:val="40"/>
    <w:next w:val="a"/>
    <w:semiHidden/>
    <w:rsid w:val="00D021CC"/>
    <w:pPr>
      <w:ind w:left="1701" w:hanging="1701"/>
    </w:pPr>
  </w:style>
  <w:style w:type="paragraph" w:styleId="40">
    <w:name w:val="toc 4"/>
    <w:basedOn w:val="31"/>
    <w:next w:val="a"/>
    <w:semiHidden/>
    <w:rsid w:val="00D021CC"/>
    <w:pPr>
      <w:ind w:left="1418" w:hanging="1418"/>
    </w:pPr>
  </w:style>
  <w:style w:type="paragraph" w:styleId="31">
    <w:name w:val="toc 3"/>
    <w:basedOn w:val="21"/>
    <w:next w:val="a"/>
    <w:semiHidden/>
    <w:qFormat/>
    <w:rsid w:val="00D021CC"/>
    <w:pPr>
      <w:ind w:left="1134" w:hanging="1134"/>
    </w:pPr>
  </w:style>
  <w:style w:type="paragraph" w:styleId="21">
    <w:name w:val="toc 2"/>
    <w:basedOn w:val="10"/>
    <w:next w:val="a"/>
    <w:semiHidden/>
    <w:rsid w:val="00D021C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021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021CC"/>
    <w:pPr>
      <w:ind w:left="851"/>
    </w:pPr>
  </w:style>
  <w:style w:type="paragraph" w:styleId="a4">
    <w:name w:val="List Number"/>
    <w:basedOn w:val="a3"/>
    <w:rsid w:val="00D021CC"/>
  </w:style>
  <w:style w:type="paragraph" w:styleId="41">
    <w:name w:val="List Bullet 4"/>
    <w:basedOn w:val="32"/>
    <w:rsid w:val="00D021CC"/>
    <w:pPr>
      <w:ind w:left="1418"/>
    </w:pPr>
  </w:style>
  <w:style w:type="paragraph" w:styleId="32">
    <w:name w:val="List Bullet 3"/>
    <w:basedOn w:val="23"/>
    <w:rsid w:val="00D021CC"/>
    <w:pPr>
      <w:ind w:left="1135"/>
    </w:pPr>
  </w:style>
  <w:style w:type="paragraph" w:styleId="23">
    <w:name w:val="List Bullet 2"/>
    <w:basedOn w:val="a5"/>
    <w:rsid w:val="00D021CC"/>
    <w:pPr>
      <w:ind w:left="851"/>
    </w:pPr>
  </w:style>
  <w:style w:type="paragraph" w:styleId="a5">
    <w:name w:val="List Bullet"/>
    <w:basedOn w:val="a3"/>
    <w:rsid w:val="00D021CC"/>
  </w:style>
  <w:style w:type="paragraph" w:styleId="a6">
    <w:name w:val="Document Map"/>
    <w:basedOn w:val="a"/>
    <w:semiHidden/>
    <w:rsid w:val="00D021CC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D021CC"/>
  </w:style>
  <w:style w:type="paragraph" w:styleId="51">
    <w:name w:val="List Bullet 5"/>
    <w:basedOn w:val="41"/>
    <w:rsid w:val="00D021CC"/>
    <w:pPr>
      <w:ind w:left="1702"/>
    </w:pPr>
  </w:style>
  <w:style w:type="paragraph" w:styleId="80">
    <w:name w:val="toc 8"/>
    <w:basedOn w:val="10"/>
    <w:next w:val="a"/>
    <w:semiHidden/>
    <w:rsid w:val="00D021CC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D021CC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D021CC"/>
    <w:pPr>
      <w:jc w:val="center"/>
    </w:pPr>
    <w:rPr>
      <w:i/>
    </w:rPr>
  </w:style>
  <w:style w:type="paragraph" w:styleId="aa">
    <w:name w:val="header"/>
    <w:qFormat/>
    <w:rsid w:val="00D021CC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021C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021CC"/>
    <w:pPr>
      <w:ind w:left="1702"/>
    </w:pPr>
  </w:style>
  <w:style w:type="paragraph" w:styleId="42">
    <w:name w:val="List 4"/>
    <w:basedOn w:val="30"/>
    <w:rsid w:val="00D021CC"/>
    <w:pPr>
      <w:ind w:left="1418"/>
    </w:pPr>
  </w:style>
  <w:style w:type="paragraph" w:styleId="90">
    <w:name w:val="toc 9"/>
    <w:basedOn w:val="80"/>
    <w:next w:val="a"/>
    <w:semiHidden/>
    <w:qFormat/>
    <w:rsid w:val="00D021CC"/>
    <w:pPr>
      <w:ind w:left="1418" w:hanging="1418"/>
    </w:pPr>
  </w:style>
  <w:style w:type="paragraph" w:styleId="11">
    <w:name w:val="index 1"/>
    <w:basedOn w:val="a"/>
    <w:next w:val="a"/>
    <w:semiHidden/>
    <w:qFormat/>
    <w:rsid w:val="00D021CC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021CC"/>
    <w:pPr>
      <w:ind w:left="284"/>
    </w:pPr>
  </w:style>
  <w:style w:type="paragraph" w:styleId="ac">
    <w:name w:val="annotation subject"/>
    <w:basedOn w:val="a7"/>
    <w:next w:val="a7"/>
    <w:semiHidden/>
    <w:rsid w:val="00D021CC"/>
    <w:rPr>
      <w:b/>
      <w:bCs/>
    </w:rPr>
  </w:style>
  <w:style w:type="character" w:styleId="ad">
    <w:name w:val="FollowedHyperlink"/>
    <w:rsid w:val="00D021CC"/>
    <w:rPr>
      <w:color w:val="800080"/>
      <w:u w:val="single"/>
    </w:rPr>
  </w:style>
  <w:style w:type="character" w:styleId="ae">
    <w:name w:val="Hyperlink"/>
    <w:rsid w:val="00D021CC"/>
    <w:rPr>
      <w:color w:val="0000FF"/>
      <w:u w:val="single"/>
    </w:rPr>
  </w:style>
  <w:style w:type="character" w:styleId="af">
    <w:name w:val="annotation reference"/>
    <w:semiHidden/>
    <w:rsid w:val="00D021CC"/>
    <w:rPr>
      <w:sz w:val="16"/>
    </w:rPr>
  </w:style>
  <w:style w:type="character" w:styleId="af0">
    <w:name w:val="footnote reference"/>
    <w:semiHidden/>
    <w:qFormat/>
    <w:rsid w:val="00D021CC"/>
    <w:rPr>
      <w:b/>
      <w:position w:val="6"/>
      <w:sz w:val="16"/>
    </w:rPr>
  </w:style>
  <w:style w:type="paragraph" w:customStyle="1" w:styleId="ZT">
    <w:name w:val="ZT"/>
    <w:qFormat/>
    <w:rsid w:val="00D021C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D021CC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021CC"/>
    <w:pPr>
      <w:outlineLvl w:val="9"/>
    </w:pPr>
  </w:style>
  <w:style w:type="paragraph" w:customStyle="1" w:styleId="TAH">
    <w:name w:val="TAH"/>
    <w:basedOn w:val="TAC"/>
    <w:link w:val="TAHCar"/>
    <w:qFormat/>
    <w:rsid w:val="00D021CC"/>
    <w:rPr>
      <w:b/>
    </w:rPr>
  </w:style>
  <w:style w:type="paragraph" w:customStyle="1" w:styleId="TAC">
    <w:name w:val="TAC"/>
    <w:basedOn w:val="TAL"/>
    <w:link w:val="TACChar"/>
    <w:qFormat/>
    <w:rsid w:val="00D021CC"/>
    <w:pPr>
      <w:jc w:val="center"/>
    </w:pPr>
  </w:style>
  <w:style w:type="paragraph" w:customStyle="1" w:styleId="TAL">
    <w:name w:val="TAL"/>
    <w:basedOn w:val="a"/>
    <w:link w:val="TALChar"/>
    <w:rsid w:val="00D021C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021C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021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021CC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021CC"/>
    <w:pPr>
      <w:keepLines/>
      <w:ind w:left="1702" w:hanging="1418"/>
    </w:pPr>
  </w:style>
  <w:style w:type="paragraph" w:customStyle="1" w:styleId="FP">
    <w:name w:val="FP"/>
    <w:basedOn w:val="a"/>
    <w:rsid w:val="00D021CC"/>
    <w:pPr>
      <w:spacing w:after="0"/>
    </w:pPr>
  </w:style>
  <w:style w:type="paragraph" w:customStyle="1" w:styleId="LD">
    <w:name w:val="LD"/>
    <w:qFormat/>
    <w:rsid w:val="00D021CC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D021CC"/>
    <w:pPr>
      <w:spacing w:after="0"/>
    </w:pPr>
  </w:style>
  <w:style w:type="paragraph" w:customStyle="1" w:styleId="EW">
    <w:name w:val="EW"/>
    <w:basedOn w:val="EX"/>
    <w:rsid w:val="00D021CC"/>
    <w:pPr>
      <w:spacing w:after="0"/>
    </w:pPr>
  </w:style>
  <w:style w:type="paragraph" w:customStyle="1" w:styleId="EQ">
    <w:name w:val="EQ"/>
    <w:basedOn w:val="a"/>
    <w:next w:val="a"/>
    <w:rsid w:val="00D021C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021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21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D021CC"/>
    <w:pPr>
      <w:jc w:val="right"/>
    </w:pPr>
  </w:style>
  <w:style w:type="paragraph" w:customStyle="1" w:styleId="TAN">
    <w:name w:val="TAN"/>
    <w:basedOn w:val="TAL"/>
    <w:rsid w:val="00D021CC"/>
    <w:pPr>
      <w:ind w:left="851" w:hanging="851"/>
    </w:pPr>
  </w:style>
  <w:style w:type="paragraph" w:customStyle="1" w:styleId="ZA">
    <w:name w:val="ZA"/>
    <w:rsid w:val="00D021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D021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D021CC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D021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D021CC"/>
    <w:pPr>
      <w:framePr w:wrap="notBeside" w:y="16161"/>
    </w:pPr>
  </w:style>
  <w:style w:type="character" w:customStyle="1" w:styleId="ZGSM">
    <w:name w:val="ZGSM"/>
    <w:rsid w:val="00D021CC"/>
  </w:style>
  <w:style w:type="paragraph" w:customStyle="1" w:styleId="ZG">
    <w:name w:val="ZG"/>
    <w:rsid w:val="00D021C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D021CC"/>
    <w:rPr>
      <w:color w:val="FF0000"/>
    </w:rPr>
  </w:style>
  <w:style w:type="paragraph" w:customStyle="1" w:styleId="B1">
    <w:name w:val="B1"/>
    <w:basedOn w:val="a3"/>
    <w:link w:val="B1Zchn"/>
    <w:rsid w:val="00D021CC"/>
  </w:style>
  <w:style w:type="paragraph" w:customStyle="1" w:styleId="B2">
    <w:name w:val="B2"/>
    <w:basedOn w:val="20"/>
    <w:link w:val="B2Char"/>
    <w:rsid w:val="00D021CC"/>
  </w:style>
  <w:style w:type="paragraph" w:customStyle="1" w:styleId="B3">
    <w:name w:val="B3"/>
    <w:basedOn w:val="30"/>
    <w:rsid w:val="00D021CC"/>
  </w:style>
  <w:style w:type="paragraph" w:customStyle="1" w:styleId="B4">
    <w:name w:val="B4"/>
    <w:basedOn w:val="42"/>
    <w:rsid w:val="00D021CC"/>
  </w:style>
  <w:style w:type="paragraph" w:customStyle="1" w:styleId="B5">
    <w:name w:val="B5"/>
    <w:basedOn w:val="52"/>
    <w:rsid w:val="00D021CC"/>
  </w:style>
  <w:style w:type="paragraph" w:customStyle="1" w:styleId="ZTD">
    <w:name w:val="ZTD"/>
    <w:basedOn w:val="ZB"/>
    <w:rsid w:val="00D021C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021CC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D021CC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D021C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D021CC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D021C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D021C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D021CC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D02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D021CC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D021CC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D021CC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D021C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021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55B284-A003-4BBA-818E-D1210D8F3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19</Pages>
  <Words>7801</Words>
  <Characters>44467</Characters>
  <Application>Microsoft Office Word</Application>
  <DocSecurity>0</DocSecurity>
  <Lines>370</Lines>
  <Paragraphs>104</Paragraphs>
  <ScaleCrop>false</ScaleCrop>
  <Company>3GPP Support Team</Company>
  <LinksUpToDate>false</LinksUpToDate>
  <CharactersWithSpaces>52164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19</cp:revision>
  <cp:lastPrinted>2411-12-31T15:59:00Z</cp:lastPrinted>
  <dcterms:created xsi:type="dcterms:W3CDTF">2021-04-26T01:44:00Z</dcterms:created>
  <dcterms:modified xsi:type="dcterms:W3CDTF">2021-05-27T08:22:00Z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